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816B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</w:t>
      </w:r>
      <w:r w:rsidR="001E41F3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8</w:t>
      </w:r>
      <w:r w:rsidR="00090E04">
        <w:rPr>
          <w:b/>
          <w:noProof/>
          <w:sz w:val="24"/>
        </w:rPr>
        <w:t>3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F26941" w:rsidRPr="00F26941">
        <w:rPr>
          <w:b/>
          <w:i/>
          <w:noProof/>
          <w:sz w:val="28"/>
        </w:rPr>
        <w:t>R4-1705628</w:t>
      </w:r>
    </w:p>
    <w:p w:rsidR="00FB28B1" w:rsidRDefault="00090E0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Hangzhou, China,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7F6AA8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36.141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BB497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1052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7F6A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7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F29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7F6AA8">
      <w:pPr>
        <w:rPr>
          <w:sz w:val="8"/>
          <w:szCs w:val="8"/>
        </w:rPr>
      </w:pPr>
      <w:r>
        <w:rPr>
          <w:sz w:val="8"/>
          <w:szCs w:val="8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297F" w:rsidP="00DB21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Introduce conformance test for eLAA PUSCH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B21B1" w:rsidP="00DB21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B21B1" w:rsidP="00DB21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DB21B1" w:rsidP="00DB21B1">
            <w:pPr>
              <w:pStyle w:val="CRCoverPage"/>
              <w:spacing w:after="0"/>
              <w:rPr>
                <w:noProof/>
              </w:rPr>
            </w:pPr>
            <w:r>
              <w:t>LTE_eLAA-Perf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72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C972E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C972EC">
              <w:rPr>
                <w:noProof/>
              </w:rPr>
              <w:t>14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20A9" w:rsidP="00C972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is no conformance test for eLAA PUSCH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720A9" w:rsidP="00D720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conformance test for eLAA PUSCH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20A9" w:rsidP="00D720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is no conformance test for eLAA PUSCH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93B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8.2.8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93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93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93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169F8" w:rsidRDefault="001169F8" w:rsidP="001169F8">
      <w:pPr>
        <w:rPr>
          <w:highlight w:val="yellow"/>
          <w:lang w:val="en-US" w:eastAsia="zh-CN"/>
        </w:rPr>
      </w:pPr>
      <w:bookmarkStart w:id="3" w:name="_Toc290330930"/>
      <w:bookmarkStart w:id="4" w:name="_Toc290330802"/>
      <w:bookmarkStart w:id="5" w:name="_Toc216859951"/>
      <w:bookmarkStart w:id="6" w:name="_Toc368026532"/>
      <w:bookmarkStart w:id="7" w:name="_Toc472002525"/>
      <w:r w:rsidRPr="00C86602">
        <w:rPr>
          <w:highlight w:val="yellow"/>
          <w:lang w:val="en-US"/>
        </w:rPr>
        <w:lastRenderedPageBreak/>
        <w:t>-----------------------------------------------------</w:t>
      </w:r>
      <w:r>
        <w:rPr>
          <w:highlight w:val="yellow"/>
          <w:lang w:val="en-US"/>
        </w:rPr>
        <w:t>------</w:t>
      </w:r>
      <w:r>
        <w:rPr>
          <w:rFonts w:hint="eastAsia"/>
          <w:highlight w:val="yellow"/>
          <w:lang w:val="en-US"/>
        </w:rPr>
        <w:t>Beginning of Change</w:t>
      </w:r>
      <w:r w:rsidRPr="00C86602">
        <w:rPr>
          <w:highlight w:val="yellow"/>
          <w:lang w:val="en-US"/>
        </w:rPr>
        <w:t xml:space="preserve"> -------------------------------</w:t>
      </w:r>
      <w:r>
        <w:rPr>
          <w:highlight w:val="yellow"/>
          <w:lang w:val="en-US"/>
        </w:rPr>
        <w:t>--------------</w:t>
      </w:r>
      <w:r w:rsidRPr="00C86602">
        <w:rPr>
          <w:highlight w:val="yellow"/>
          <w:lang w:val="en-US"/>
        </w:rPr>
        <w:t>-------------</w:t>
      </w:r>
      <w:bookmarkEnd w:id="3"/>
      <w:bookmarkEnd w:id="4"/>
      <w:bookmarkEnd w:id="5"/>
      <w:bookmarkEnd w:id="6"/>
    </w:p>
    <w:p w:rsidR="00851869" w:rsidRPr="00F17F20" w:rsidRDefault="00851869" w:rsidP="00851869">
      <w:pPr>
        <w:pStyle w:val="Heading3"/>
        <w:rPr>
          <w:ins w:id="8" w:author="Shaohua Li" w:date="2017-05-04T09:24:00Z"/>
        </w:rPr>
      </w:pPr>
      <w:bookmarkStart w:id="9" w:name="_Toc478503829"/>
      <w:bookmarkEnd w:id="7"/>
      <w:ins w:id="10" w:author="Shaohua Li" w:date="2017-05-04T09:24:00Z">
        <w:r w:rsidRPr="00F17F20">
          <w:t>8.2.</w:t>
        </w:r>
        <w:r>
          <w:t>8</w:t>
        </w:r>
        <w:r w:rsidRPr="00F17F20">
          <w:tab/>
          <w:t xml:space="preserve">Performance requirements of PUSCH </w:t>
        </w:r>
        <w:bookmarkEnd w:id="9"/>
        <w:r>
          <w:t xml:space="preserve">with </w:t>
        </w:r>
        <w:r w:rsidRPr="00660FD5">
          <w:t>Frame structure type 3</w:t>
        </w:r>
      </w:ins>
    </w:p>
    <w:p w:rsidR="00851869" w:rsidRPr="00F17F20" w:rsidRDefault="00851869" w:rsidP="00851869">
      <w:pPr>
        <w:pStyle w:val="Heading4"/>
        <w:rPr>
          <w:ins w:id="11" w:author="Shaohua Li" w:date="2017-05-04T09:24:00Z"/>
        </w:rPr>
      </w:pPr>
      <w:bookmarkStart w:id="12" w:name="_Toc478503830"/>
      <w:ins w:id="13" w:author="Shaohua Li" w:date="2017-05-04T09:24:00Z">
        <w:r w:rsidRPr="00F17F20">
          <w:t>8.2.</w:t>
        </w:r>
        <w:r>
          <w:t>8</w:t>
        </w:r>
        <w:r w:rsidRPr="00F17F20">
          <w:t>.1</w:t>
        </w:r>
        <w:r w:rsidRPr="00F17F20">
          <w:tab/>
          <w:t>Definition and applicability</w:t>
        </w:r>
        <w:bookmarkEnd w:id="12"/>
      </w:ins>
    </w:p>
    <w:p w:rsidR="00851869" w:rsidRPr="00F17F20" w:rsidRDefault="00851869" w:rsidP="00851869">
      <w:pPr>
        <w:jc w:val="both"/>
        <w:rPr>
          <w:ins w:id="14" w:author="Shaohua Li" w:date="2017-05-04T09:24:00Z"/>
        </w:rPr>
      </w:pPr>
      <w:ins w:id="15" w:author="Shaohua Li" w:date="2017-05-04T09:24:00Z">
        <w:r w:rsidRPr="00F17F20">
          <w:t>The performance requirement of PUSCH is determined by a minimum required throughput for a given SNR. The required throughput is expressed as a fraction of maximum throughput for the FRCs listed in Annex A</w:t>
        </w:r>
        <w:r>
          <w:t>17</w:t>
        </w:r>
        <w:r w:rsidRPr="00F17F20">
          <w:t>. The performance requirements assume HARQ re-transmissions.</w:t>
        </w:r>
      </w:ins>
    </w:p>
    <w:p w:rsidR="00851869" w:rsidRPr="00F17F20" w:rsidRDefault="00851869" w:rsidP="00851869">
      <w:pPr>
        <w:rPr>
          <w:ins w:id="16" w:author="Shaohua Li" w:date="2017-05-04T09:24:00Z"/>
        </w:rPr>
      </w:pPr>
      <w:ins w:id="17" w:author="Shaohua Li" w:date="2017-05-04T09:24:00Z">
        <w:r w:rsidRPr="00F17F20">
          <w:t xml:space="preserve">A test for a specific </w:t>
        </w:r>
        <w:r>
          <w:t xml:space="preserve">number of receive antenna </w:t>
        </w:r>
        <w:r w:rsidRPr="00F17F20">
          <w:t>is only applicable if the BS supports it.</w:t>
        </w:r>
      </w:ins>
    </w:p>
    <w:p w:rsidR="00851869" w:rsidRPr="00F17F20" w:rsidRDefault="00851869" w:rsidP="00851869">
      <w:pPr>
        <w:pStyle w:val="Heading4"/>
        <w:rPr>
          <w:ins w:id="18" w:author="Shaohua Li" w:date="2017-05-04T09:24:00Z"/>
        </w:rPr>
      </w:pPr>
      <w:bookmarkStart w:id="19" w:name="_Toc478503831"/>
      <w:ins w:id="20" w:author="Shaohua Li" w:date="2017-05-04T09:24:00Z">
        <w:r w:rsidRPr="00F17F20">
          <w:t>8.2.</w:t>
        </w:r>
        <w:r>
          <w:t>8</w:t>
        </w:r>
        <w:r w:rsidRPr="00F17F20">
          <w:t>.2</w:t>
        </w:r>
        <w:r w:rsidRPr="00F17F20">
          <w:tab/>
          <w:t>Minimum Requirement</w:t>
        </w:r>
        <w:bookmarkEnd w:id="19"/>
      </w:ins>
    </w:p>
    <w:p w:rsidR="00851869" w:rsidRPr="00F17F20" w:rsidRDefault="00851869" w:rsidP="00851869">
      <w:pPr>
        <w:rPr>
          <w:ins w:id="21" w:author="Shaohua Li" w:date="2017-05-04T09:24:00Z"/>
        </w:rPr>
      </w:pPr>
      <w:ins w:id="22" w:author="Shaohua Li" w:date="2017-05-04T09:24:00Z">
        <w:r w:rsidRPr="00F17F20">
          <w:t>The minimum requirement is in TS 36.104 [2] subclause 8.2.</w:t>
        </w:r>
        <w:r>
          <w:t>8</w:t>
        </w:r>
        <w:r w:rsidRPr="00F17F20">
          <w:t>.</w:t>
        </w:r>
      </w:ins>
    </w:p>
    <w:p w:rsidR="00851869" w:rsidRPr="00F17F20" w:rsidRDefault="00851869" w:rsidP="00851869">
      <w:pPr>
        <w:pStyle w:val="Heading4"/>
        <w:rPr>
          <w:ins w:id="23" w:author="Shaohua Li" w:date="2017-05-04T09:24:00Z"/>
        </w:rPr>
      </w:pPr>
      <w:bookmarkStart w:id="24" w:name="_Toc478503832"/>
      <w:ins w:id="25" w:author="Shaohua Li" w:date="2017-05-04T09:24:00Z">
        <w:r w:rsidRPr="00F17F20">
          <w:t>8.2.</w:t>
        </w:r>
        <w:r>
          <w:t>8</w:t>
        </w:r>
        <w:r w:rsidRPr="00F17F20">
          <w:t>.3</w:t>
        </w:r>
        <w:r w:rsidRPr="00F17F20">
          <w:tab/>
          <w:t>Test Purpose</w:t>
        </w:r>
        <w:bookmarkEnd w:id="24"/>
      </w:ins>
    </w:p>
    <w:p w:rsidR="00851869" w:rsidRPr="00F17F20" w:rsidRDefault="00851869" w:rsidP="00851869">
      <w:pPr>
        <w:rPr>
          <w:ins w:id="26" w:author="Shaohua Li" w:date="2017-05-04T09:24:00Z"/>
        </w:rPr>
      </w:pPr>
      <w:ins w:id="27" w:author="Shaohua Li" w:date="2017-05-04T09:24:00Z">
        <w:r w:rsidRPr="00F17F20">
          <w:t xml:space="preserve">The test shall verify the receiver’s ability to achieve throughput under multipath fading propagation conditions </w:t>
        </w:r>
        <w:r>
          <w:t xml:space="preserve">for a given SNR when the frame structure type 3 is used for PUSCH transmission. </w:t>
        </w:r>
      </w:ins>
    </w:p>
    <w:p w:rsidR="00851869" w:rsidRPr="00F17F20" w:rsidRDefault="00851869" w:rsidP="00851869">
      <w:pPr>
        <w:pStyle w:val="Heading4"/>
        <w:rPr>
          <w:ins w:id="28" w:author="Shaohua Li" w:date="2017-05-04T09:24:00Z"/>
        </w:rPr>
      </w:pPr>
      <w:bookmarkStart w:id="29" w:name="_Toc478503833"/>
      <w:ins w:id="30" w:author="Shaohua Li" w:date="2017-05-04T09:24:00Z">
        <w:r w:rsidRPr="00F17F20">
          <w:t>8.2.</w:t>
        </w:r>
        <w:r>
          <w:t>8</w:t>
        </w:r>
        <w:r w:rsidRPr="00F17F20">
          <w:t>.4</w:t>
        </w:r>
        <w:r w:rsidRPr="00F17F20">
          <w:tab/>
          <w:t>Method of test</w:t>
        </w:r>
        <w:bookmarkEnd w:id="29"/>
      </w:ins>
    </w:p>
    <w:p w:rsidR="00851869" w:rsidRPr="00F17F20" w:rsidRDefault="00851869" w:rsidP="00851869">
      <w:pPr>
        <w:pStyle w:val="Heading5"/>
        <w:rPr>
          <w:ins w:id="31" w:author="Shaohua Li" w:date="2017-05-04T09:24:00Z"/>
        </w:rPr>
      </w:pPr>
      <w:bookmarkStart w:id="32" w:name="_Toc478503834"/>
      <w:ins w:id="33" w:author="Shaohua Li" w:date="2017-05-04T09:24:00Z">
        <w:r w:rsidRPr="00F17F20">
          <w:t>8.2.</w:t>
        </w:r>
        <w:r>
          <w:t>8</w:t>
        </w:r>
        <w:r w:rsidRPr="00F17F20">
          <w:t>.4.1</w:t>
        </w:r>
        <w:r w:rsidRPr="00F17F20">
          <w:tab/>
          <w:t>Initial Conditions</w:t>
        </w:r>
        <w:bookmarkEnd w:id="32"/>
      </w:ins>
    </w:p>
    <w:p w:rsidR="00851869" w:rsidRPr="00F17F20" w:rsidRDefault="00851869" w:rsidP="00851869">
      <w:pPr>
        <w:rPr>
          <w:ins w:id="34" w:author="Shaohua Li" w:date="2017-05-04T09:24:00Z"/>
        </w:rPr>
      </w:pPr>
      <w:ins w:id="35" w:author="Shaohua Li" w:date="2017-05-04T09:24:00Z">
        <w:r w:rsidRPr="00F17F20">
          <w:t>Test environment:</w:t>
        </w:r>
        <w:r w:rsidRPr="00F17F20">
          <w:tab/>
          <w:t>Normal, see subclause D.2.</w:t>
        </w:r>
      </w:ins>
    </w:p>
    <w:p w:rsidR="00851869" w:rsidRPr="00F17F20" w:rsidRDefault="00851869" w:rsidP="00851869">
      <w:pPr>
        <w:rPr>
          <w:ins w:id="36" w:author="Shaohua Li" w:date="2017-05-04T09:24:00Z"/>
        </w:rPr>
      </w:pPr>
      <w:ins w:id="37" w:author="Shaohua Li" w:date="2017-05-04T09:24:00Z">
        <w:r w:rsidRPr="00F17F20">
          <w:t>RF channels to be tested:</w:t>
        </w:r>
        <w:r w:rsidRPr="00F17F20">
          <w:tab/>
          <w:t>M; see subclause 4.7.</w:t>
        </w:r>
      </w:ins>
    </w:p>
    <w:p w:rsidR="00851869" w:rsidRPr="00F17F20" w:rsidRDefault="00851869" w:rsidP="00851869">
      <w:pPr>
        <w:pStyle w:val="B1"/>
        <w:rPr>
          <w:ins w:id="38" w:author="Shaohua Li" w:date="2017-05-04T09:24:00Z"/>
        </w:rPr>
      </w:pPr>
      <w:ins w:id="39" w:author="Shaohua Li" w:date="2017-05-04T09:24:00Z">
        <w:r w:rsidRPr="00F17F20">
          <w:t>1)</w:t>
        </w:r>
        <w:r w:rsidRPr="00F17F20">
          <w:tab/>
          <w:t>Connect the BS tester generating the wanted signal, multipath fading simulators and AWGN generators to all BS antenna connectors for diversity reception via a combining network as shown in Annex I.3.</w:t>
        </w:r>
        <w:r>
          <w:t>2</w:t>
        </w:r>
        <w:r w:rsidRPr="00F17F20">
          <w:t>.</w:t>
        </w:r>
      </w:ins>
    </w:p>
    <w:p w:rsidR="00851869" w:rsidRPr="00F17F20" w:rsidRDefault="00851869" w:rsidP="00851869">
      <w:pPr>
        <w:pStyle w:val="Heading5"/>
        <w:rPr>
          <w:ins w:id="40" w:author="Shaohua Li" w:date="2017-05-04T09:24:00Z"/>
        </w:rPr>
      </w:pPr>
      <w:bookmarkStart w:id="41" w:name="_Toc478503835"/>
      <w:ins w:id="42" w:author="Shaohua Li" w:date="2017-05-04T09:24:00Z">
        <w:r w:rsidRPr="00F17F20">
          <w:t>8.2.</w:t>
        </w:r>
        <w:r>
          <w:t>8</w:t>
        </w:r>
        <w:r w:rsidRPr="00F17F20">
          <w:t>.4.2</w:t>
        </w:r>
        <w:r w:rsidRPr="00F17F20">
          <w:tab/>
          <w:t>Procedure</w:t>
        </w:r>
        <w:bookmarkEnd w:id="41"/>
      </w:ins>
    </w:p>
    <w:p w:rsidR="00851869" w:rsidRPr="00F17F20" w:rsidRDefault="00851869" w:rsidP="00851869">
      <w:pPr>
        <w:pStyle w:val="B1"/>
        <w:rPr>
          <w:ins w:id="43" w:author="Shaohua Li" w:date="2017-05-04T09:24:00Z"/>
        </w:rPr>
      </w:pPr>
      <w:ins w:id="44" w:author="Shaohua Li" w:date="2017-05-04T09:24:00Z">
        <w:r w:rsidRPr="00F17F20">
          <w:t>1)</w:t>
        </w:r>
        <w:r w:rsidRPr="00F17F20">
          <w:tab/>
          <w:t xml:space="preserve">Adjust the AWGN generator, according to the channel bandwidth, defined in Table </w:t>
        </w:r>
        <w:r>
          <w:t>8.2.8</w:t>
        </w:r>
        <w:r w:rsidRPr="00F17F20">
          <w:t>.4.2-1.</w:t>
        </w:r>
      </w:ins>
    </w:p>
    <w:p w:rsidR="00851869" w:rsidRPr="00F17F20" w:rsidRDefault="00851869" w:rsidP="00851869">
      <w:pPr>
        <w:pStyle w:val="TH"/>
        <w:rPr>
          <w:ins w:id="45" w:author="Shaohua Li" w:date="2017-05-04T09:24:00Z"/>
          <w:rFonts w:eastAsia="‚c‚e‚o“Á‘¾ƒSƒVƒbƒN‘Ì"/>
        </w:rPr>
      </w:pPr>
      <w:ins w:id="46" w:author="Shaohua Li" w:date="2017-05-04T09:24:00Z">
        <w:r w:rsidRPr="00F17F20">
          <w:rPr>
            <w:rFonts w:eastAsia="‚c‚e‚o“Á‘¾ƒSƒVƒbƒN‘Ì"/>
          </w:rPr>
          <w:t xml:space="preserve">Table </w:t>
        </w:r>
        <w:r>
          <w:rPr>
            <w:rFonts w:eastAsia="‚c‚e‚o“Á‘¾ƒSƒVƒbƒN‘Ì"/>
          </w:rPr>
          <w:t>8.2.8</w:t>
        </w:r>
        <w:r w:rsidRPr="00F17F20">
          <w:rPr>
            <w:rFonts w:eastAsia="‚c‚e‚o“Á‘¾ƒSƒVƒbƒN‘Ì"/>
          </w:rPr>
          <w:t>.4.2-1: AWGN power level at the BS input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1943"/>
      </w:tblGrid>
      <w:tr w:rsidR="00851869" w:rsidRPr="00F17F20" w:rsidTr="001F2083">
        <w:trPr>
          <w:cantSplit/>
          <w:jc w:val="center"/>
          <w:ins w:id="47" w:author="Shaohua Li" w:date="2017-05-04T09:24:00Z"/>
        </w:trPr>
        <w:tc>
          <w:tcPr>
            <w:tcW w:w="2406" w:type="dxa"/>
            <w:vAlign w:val="center"/>
          </w:tcPr>
          <w:p w:rsidR="00851869" w:rsidRPr="00F17F20" w:rsidRDefault="00851869" w:rsidP="001F2083">
            <w:pPr>
              <w:pStyle w:val="TAH"/>
              <w:rPr>
                <w:ins w:id="48" w:author="Shaohua Li" w:date="2017-05-04T09:24:00Z"/>
                <w:rFonts w:eastAsia="‚c‚e‚o“Á‘¾ƒSƒVƒbƒN‘Ì" w:cs="v5.0.0"/>
                <w:lang w:eastAsia="ja-JP"/>
              </w:rPr>
            </w:pPr>
            <w:ins w:id="49" w:author="Shaohua Li" w:date="2017-05-04T09:24:00Z">
              <w:r w:rsidRPr="00F17F20">
                <w:rPr>
                  <w:rFonts w:eastAsia="‚c‚e‚o“Á‘¾ƒSƒVƒbƒN‘Ì" w:cs="v5.0.0"/>
                  <w:lang w:eastAsia="en-US"/>
                </w:rPr>
                <w:t>Channel bandwidth [MHz]</w:t>
              </w:r>
            </w:ins>
          </w:p>
        </w:tc>
        <w:tc>
          <w:tcPr>
            <w:tcW w:w="1943" w:type="dxa"/>
            <w:vAlign w:val="center"/>
          </w:tcPr>
          <w:p w:rsidR="00851869" w:rsidRPr="00F17F20" w:rsidRDefault="00851869" w:rsidP="001F2083">
            <w:pPr>
              <w:pStyle w:val="TAH"/>
              <w:rPr>
                <w:ins w:id="50" w:author="Shaohua Li" w:date="2017-05-04T09:24:00Z"/>
                <w:rFonts w:eastAsia="‚c‚e‚o“Á‘¾ƒSƒVƒbƒN‘Ì" w:cs="v5.0.0"/>
                <w:lang w:eastAsia="ja-JP"/>
              </w:rPr>
            </w:pPr>
            <w:ins w:id="51" w:author="Shaohua Li" w:date="2017-05-04T09:24:00Z">
              <w:r w:rsidRPr="00F17F20">
                <w:rPr>
                  <w:rFonts w:eastAsia="‚c‚e‚o“Á‘¾ƒSƒVƒbƒN‘Ì" w:cs="v5.0.0"/>
                  <w:lang w:eastAsia="en-US"/>
                </w:rPr>
                <w:t>AWGN power level</w:t>
              </w:r>
            </w:ins>
          </w:p>
        </w:tc>
      </w:tr>
      <w:tr w:rsidR="00851869" w:rsidRPr="00F17F20" w:rsidTr="001F2083">
        <w:trPr>
          <w:cantSplit/>
          <w:trHeight w:val="70"/>
          <w:jc w:val="center"/>
          <w:ins w:id="52" w:author="Shaohua Li" w:date="2017-05-04T09:24:00Z"/>
        </w:trPr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851869" w:rsidRPr="00F17F20" w:rsidRDefault="00851869" w:rsidP="001F2083">
            <w:pPr>
              <w:pStyle w:val="TAC"/>
              <w:rPr>
                <w:ins w:id="53" w:author="Shaohua Li" w:date="2017-05-04T09:24:00Z"/>
                <w:rFonts w:eastAsia="‚c‚e‚o“Á‘¾ƒSƒVƒbƒN‘Ì" w:cs="v5.0.0"/>
                <w:lang w:eastAsia="ja-JP"/>
              </w:rPr>
            </w:pPr>
            <w:ins w:id="54" w:author="Shaohua Li" w:date="2017-05-04T09:24:00Z">
              <w:r w:rsidRPr="00F17F20">
                <w:rPr>
                  <w:rFonts w:eastAsia="‚c‚e‚o“Á‘¾ƒSƒVƒbƒN‘Ì" w:cs="v5.0.0"/>
                  <w:lang w:eastAsia="en-US"/>
                </w:rPr>
                <w:t>20</w:t>
              </w:r>
            </w:ins>
          </w:p>
        </w:tc>
        <w:tc>
          <w:tcPr>
            <w:tcW w:w="1943" w:type="dxa"/>
            <w:tcBorders>
              <w:bottom w:val="single" w:sz="4" w:space="0" w:color="auto"/>
            </w:tcBorders>
            <w:vAlign w:val="center"/>
          </w:tcPr>
          <w:p w:rsidR="00851869" w:rsidRPr="00F17F20" w:rsidRDefault="00851869" w:rsidP="001F2083">
            <w:pPr>
              <w:pStyle w:val="TAC"/>
              <w:jc w:val="left"/>
              <w:rPr>
                <w:ins w:id="55" w:author="Shaohua Li" w:date="2017-05-04T09:24:00Z"/>
                <w:rFonts w:eastAsia="‚c‚e‚o“Á‘¾ƒSƒVƒbƒN‘Ì" w:cs="v5.0.0"/>
                <w:lang w:eastAsia="ja-JP"/>
              </w:rPr>
            </w:pPr>
            <w:ins w:id="56" w:author="Shaohua Li" w:date="2017-05-04T09:24:00Z">
              <w:r w:rsidRPr="00F17F20">
                <w:rPr>
                  <w:rFonts w:eastAsia="‚c‚e‚o“Á‘¾ƒSƒVƒbƒN‘Ì" w:cs="v5.0.0"/>
                  <w:lang w:eastAsia="ja-JP"/>
                </w:rPr>
                <w:t>-80.4dBm / 18MHz</w:t>
              </w:r>
            </w:ins>
          </w:p>
        </w:tc>
      </w:tr>
    </w:tbl>
    <w:p w:rsidR="00851869" w:rsidRPr="00F17F20" w:rsidRDefault="00851869" w:rsidP="00851869">
      <w:pPr>
        <w:rPr>
          <w:ins w:id="57" w:author="Shaohua Li" w:date="2017-05-04T09:24:00Z"/>
        </w:rPr>
      </w:pPr>
    </w:p>
    <w:p w:rsidR="00851869" w:rsidRPr="00F17F20" w:rsidRDefault="00851869" w:rsidP="00851869">
      <w:pPr>
        <w:pStyle w:val="B1"/>
        <w:tabs>
          <w:tab w:val="num" w:pos="737"/>
        </w:tabs>
        <w:jc w:val="both"/>
        <w:rPr>
          <w:ins w:id="58" w:author="Shaohua Li" w:date="2017-05-04T09:24:00Z"/>
        </w:rPr>
      </w:pPr>
      <w:ins w:id="59" w:author="Shaohua Li" w:date="2017-05-04T09:24:00Z">
        <w:r w:rsidRPr="00F17F20">
          <w:t>2)</w:t>
        </w:r>
        <w:r w:rsidRPr="00F17F20">
          <w:tab/>
          <w:t>The characteristics of the wanted signal shall be configured according to the corresponding UL reference measurement channel defined in annex A</w:t>
        </w:r>
        <w:r>
          <w:t>17</w:t>
        </w:r>
        <w:r w:rsidRPr="00F17F20">
          <w:t xml:space="preserve"> and the test parameters in Table </w:t>
        </w:r>
        <w:r>
          <w:t>8.2.8</w:t>
        </w:r>
        <w:r w:rsidRPr="00F17F20">
          <w:t xml:space="preserve">.4.2-2. </w:t>
        </w:r>
      </w:ins>
    </w:p>
    <w:p w:rsidR="00851869" w:rsidRPr="00F17F20" w:rsidRDefault="00851869" w:rsidP="00851869">
      <w:pPr>
        <w:pStyle w:val="TH"/>
        <w:rPr>
          <w:ins w:id="60" w:author="Shaohua Li" w:date="2017-05-04T09:24:00Z"/>
        </w:rPr>
      </w:pPr>
      <w:ins w:id="61" w:author="Shaohua Li" w:date="2017-05-04T09:24:00Z">
        <w:r w:rsidRPr="00F17F20">
          <w:t xml:space="preserve">Table </w:t>
        </w:r>
        <w:r>
          <w:t>8.2.8</w:t>
        </w:r>
        <w:r w:rsidRPr="00F17F20">
          <w:t>.4.2-2 Test parameters for testing PUSCH</w:t>
        </w:r>
        <w:r>
          <w:t xml:space="preserve"> with frame structure type 3</w:t>
        </w:r>
      </w:ins>
    </w:p>
    <w:tbl>
      <w:tblPr>
        <w:tblW w:w="69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1179"/>
        <w:gridCol w:w="2988"/>
      </w:tblGrid>
      <w:tr w:rsidR="00851869" w:rsidRPr="00B021D9" w:rsidTr="001F2083">
        <w:trPr>
          <w:jc w:val="center"/>
          <w:ins w:id="62" w:author="Shaohua Li" w:date="2017-05-04T09:24:00Z"/>
        </w:trPr>
        <w:tc>
          <w:tcPr>
            <w:tcW w:w="2802" w:type="dxa"/>
          </w:tcPr>
          <w:p w:rsidR="00851869" w:rsidRPr="00B021D9" w:rsidRDefault="00851869" w:rsidP="001F2083">
            <w:pPr>
              <w:pStyle w:val="TAH"/>
              <w:rPr>
                <w:ins w:id="63" w:author="Shaohua Li" w:date="2017-05-04T09:24:00Z"/>
                <w:rFonts w:cs="Arial"/>
                <w:lang w:eastAsia="en-US"/>
              </w:rPr>
            </w:pPr>
            <w:ins w:id="64" w:author="Shaohua Li" w:date="2017-05-04T09:24:00Z">
              <w:r w:rsidRPr="00B021D9">
                <w:rPr>
                  <w:rFonts w:cs="Arial"/>
                  <w:lang w:eastAsia="en-US"/>
                </w:rPr>
                <w:t>Parameter</w:t>
              </w:r>
            </w:ins>
          </w:p>
        </w:tc>
        <w:tc>
          <w:tcPr>
            <w:tcW w:w="1179" w:type="dxa"/>
          </w:tcPr>
          <w:p w:rsidR="00851869" w:rsidRPr="00B021D9" w:rsidRDefault="00851869" w:rsidP="001F2083">
            <w:pPr>
              <w:pStyle w:val="TAH"/>
              <w:rPr>
                <w:ins w:id="65" w:author="Shaohua Li" w:date="2017-05-04T09:24:00Z"/>
                <w:rFonts w:cs="Arial"/>
                <w:lang w:eastAsia="zh-CN"/>
              </w:rPr>
            </w:pPr>
            <w:ins w:id="66" w:author="Shaohua Li" w:date="2017-05-04T09:24:00Z">
              <w:r w:rsidRPr="00B021D9">
                <w:rPr>
                  <w:rFonts w:cs="Arial"/>
                  <w:lang w:eastAsia="zh-CN"/>
                </w:rPr>
                <w:t>U</w:t>
              </w:r>
              <w:r w:rsidRPr="00B021D9">
                <w:rPr>
                  <w:rFonts w:cs="Arial" w:hint="eastAsia"/>
                  <w:lang w:eastAsia="zh-CN"/>
                </w:rPr>
                <w:t>nit</w:t>
              </w:r>
            </w:ins>
          </w:p>
        </w:tc>
        <w:tc>
          <w:tcPr>
            <w:tcW w:w="2988" w:type="dxa"/>
          </w:tcPr>
          <w:p w:rsidR="00851869" w:rsidRPr="00B021D9" w:rsidRDefault="00851869" w:rsidP="001F2083">
            <w:pPr>
              <w:pStyle w:val="TAH"/>
              <w:rPr>
                <w:ins w:id="67" w:author="Shaohua Li" w:date="2017-05-04T09:24:00Z"/>
                <w:rFonts w:cs="Arial"/>
                <w:lang w:eastAsia="zh-CN"/>
              </w:rPr>
            </w:pPr>
            <w:ins w:id="68" w:author="Shaohua Li" w:date="2017-05-04T09:24:00Z">
              <w:r w:rsidRPr="00B021D9">
                <w:rPr>
                  <w:rFonts w:cs="Arial" w:hint="eastAsia"/>
                  <w:lang w:eastAsia="zh-CN"/>
                </w:rPr>
                <w:t>Mode A</w:t>
              </w:r>
            </w:ins>
          </w:p>
        </w:tc>
      </w:tr>
      <w:tr w:rsidR="00851869" w:rsidRPr="00B021D9" w:rsidTr="001F2083">
        <w:trPr>
          <w:jc w:val="center"/>
          <w:ins w:id="69" w:author="Shaohua Li" w:date="2017-05-04T09:24:00Z"/>
        </w:trPr>
        <w:tc>
          <w:tcPr>
            <w:tcW w:w="2802" w:type="dxa"/>
            <w:vAlign w:val="center"/>
          </w:tcPr>
          <w:p w:rsidR="00851869" w:rsidRPr="00B021D9" w:rsidRDefault="00851869" w:rsidP="001F2083">
            <w:pPr>
              <w:pStyle w:val="TAC"/>
              <w:rPr>
                <w:ins w:id="70" w:author="Shaohua Li" w:date="2017-05-04T09:24:00Z"/>
                <w:rFonts w:cs="Arial"/>
                <w:lang w:eastAsia="zh-CN"/>
              </w:rPr>
            </w:pPr>
            <w:ins w:id="71" w:author="Shaohua Li" w:date="2017-05-04T09:24:00Z">
              <w:r w:rsidRPr="00B021D9">
                <w:rPr>
                  <w:rFonts w:cs="Arial"/>
                  <w:lang w:eastAsia="zh-CN"/>
                </w:rPr>
                <w:t>Maximum number of HARQ transmissions</w:t>
              </w:r>
            </w:ins>
          </w:p>
        </w:tc>
        <w:tc>
          <w:tcPr>
            <w:tcW w:w="1179" w:type="dxa"/>
          </w:tcPr>
          <w:p w:rsidR="00851869" w:rsidRPr="00B021D9" w:rsidRDefault="00851869" w:rsidP="001F2083">
            <w:pPr>
              <w:pStyle w:val="TAC"/>
              <w:rPr>
                <w:ins w:id="72" w:author="Shaohua Li" w:date="2017-05-04T09:24:00Z"/>
                <w:rFonts w:cs="Arial"/>
                <w:lang w:eastAsia="zh-CN"/>
              </w:rPr>
            </w:pPr>
          </w:p>
        </w:tc>
        <w:tc>
          <w:tcPr>
            <w:tcW w:w="2988" w:type="dxa"/>
            <w:vAlign w:val="center"/>
          </w:tcPr>
          <w:p w:rsidR="00851869" w:rsidRPr="00B021D9" w:rsidRDefault="00851869" w:rsidP="001F2083">
            <w:pPr>
              <w:pStyle w:val="TAC"/>
              <w:rPr>
                <w:ins w:id="73" w:author="Shaohua Li" w:date="2017-05-04T09:24:00Z"/>
                <w:rFonts w:cs="Arial"/>
                <w:lang w:eastAsia="zh-CN"/>
              </w:rPr>
            </w:pPr>
            <w:ins w:id="74" w:author="Shaohua Li" w:date="2017-05-04T09:24:00Z">
              <w:r w:rsidRPr="00B021D9">
                <w:rPr>
                  <w:rFonts w:cs="Arial" w:hint="eastAsia"/>
                  <w:lang w:eastAsia="zh-CN"/>
                </w:rPr>
                <w:t>4</w:t>
              </w:r>
            </w:ins>
          </w:p>
        </w:tc>
      </w:tr>
      <w:tr w:rsidR="00851869" w:rsidRPr="00B021D9" w:rsidTr="001F2083">
        <w:trPr>
          <w:jc w:val="center"/>
          <w:ins w:id="75" w:author="Shaohua Li" w:date="2017-05-04T09:24:00Z"/>
        </w:trPr>
        <w:tc>
          <w:tcPr>
            <w:tcW w:w="2802" w:type="dxa"/>
            <w:vAlign w:val="center"/>
          </w:tcPr>
          <w:p w:rsidR="00851869" w:rsidRPr="00B021D9" w:rsidRDefault="00851869" w:rsidP="001F2083">
            <w:pPr>
              <w:pStyle w:val="TAC"/>
              <w:rPr>
                <w:ins w:id="76" w:author="Shaohua Li" w:date="2017-05-04T09:24:00Z"/>
                <w:rFonts w:cs="Arial"/>
                <w:lang w:eastAsia="zh-CN"/>
              </w:rPr>
            </w:pPr>
            <w:ins w:id="77" w:author="Shaohua Li" w:date="2017-05-04T09:24:00Z">
              <w:r w:rsidRPr="00B021D9">
                <w:rPr>
                  <w:rFonts w:cs="Arial"/>
                  <w:lang w:eastAsia="en-US"/>
                </w:rPr>
                <w:t>RV sequences</w:t>
              </w:r>
            </w:ins>
          </w:p>
        </w:tc>
        <w:tc>
          <w:tcPr>
            <w:tcW w:w="1179" w:type="dxa"/>
          </w:tcPr>
          <w:p w:rsidR="00851869" w:rsidRPr="00B021D9" w:rsidRDefault="00851869" w:rsidP="001F2083">
            <w:pPr>
              <w:pStyle w:val="TAC"/>
              <w:rPr>
                <w:ins w:id="78" w:author="Shaohua Li" w:date="2017-05-04T09:24:00Z"/>
                <w:rFonts w:cs="Arial"/>
                <w:lang w:eastAsia="zh-CN"/>
              </w:rPr>
            </w:pPr>
          </w:p>
        </w:tc>
        <w:tc>
          <w:tcPr>
            <w:tcW w:w="2988" w:type="dxa"/>
          </w:tcPr>
          <w:p w:rsidR="00851869" w:rsidRPr="00B021D9" w:rsidRDefault="00851869" w:rsidP="001F2083">
            <w:pPr>
              <w:pStyle w:val="TAC"/>
              <w:rPr>
                <w:ins w:id="79" w:author="Shaohua Li" w:date="2017-05-04T09:24:00Z"/>
                <w:rFonts w:cs="Arial"/>
                <w:lang w:eastAsia="zh-CN"/>
              </w:rPr>
            </w:pPr>
            <w:ins w:id="80" w:author="Shaohua Li" w:date="2017-05-04T09:24:00Z">
              <w:r w:rsidRPr="00B021D9">
                <w:rPr>
                  <w:rFonts w:cs="Arial"/>
                  <w:lang w:eastAsia="zh-CN"/>
                </w:rPr>
                <w:t>0, 2, 3, 1, 0, 2, 3, 1</w:t>
              </w:r>
            </w:ins>
          </w:p>
        </w:tc>
      </w:tr>
      <w:tr w:rsidR="00851869" w:rsidRPr="00B021D9" w:rsidTr="001F2083">
        <w:trPr>
          <w:jc w:val="center"/>
          <w:ins w:id="81" w:author="Shaohua Li" w:date="2017-05-04T09:24:00Z"/>
        </w:trPr>
        <w:tc>
          <w:tcPr>
            <w:tcW w:w="2802" w:type="dxa"/>
            <w:vAlign w:val="center"/>
          </w:tcPr>
          <w:p w:rsidR="00851869" w:rsidRPr="00B021D9" w:rsidRDefault="00851869" w:rsidP="001F2083">
            <w:pPr>
              <w:pStyle w:val="TAC"/>
              <w:rPr>
                <w:ins w:id="82" w:author="Shaohua Li" w:date="2017-05-04T09:24:00Z"/>
                <w:rFonts w:cs="Arial"/>
                <w:lang w:eastAsia="en-US"/>
              </w:rPr>
            </w:pPr>
            <w:ins w:id="83" w:author="Shaohua Li" w:date="2017-05-04T09:24:00Z">
              <w:r>
                <w:rPr>
                  <w:rFonts w:hint="eastAsia"/>
                  <w:lang w:eastAsia="zh-CN"/>
                </w:rPr>
                <w:t>PUSCH starting position</w:t>
              </w:r>
            </w:ins>
          </w:p>
        </w:tc>
        <w:tc>
          <w:tcPr>
            <w:tcW w:w="1179" w:type="dxa"/>
          </w:tcPr>
          <w:p w:rsidR="00851869" w:rsidRPr="00B021D9" w:rsidRDefault="00851869" w:rsidP="001F2083">
            <w:pPr>
              <w:pStyle w:val="TAC"/>
              <w:rPr>
                <w:ins w:id="84" w:author="Shaohua Li" w:date="2017-05-04T09:24:00Z"/>
                <w:rFonts w:cs="Arial"/>
                <w:lang w:eastAsia="zh-CN"/>
              </w:rPr>
            </w:pPr>
          </w:p>
        </w:tc>
        <w:tc>
          <w:tcPr>
            <w:tcW w:w="2988" w:type="dxa"/>
          </w:tcPr>
          <w:p w:rsidR="00851869" w:rsidRPr="00B021D9" w:rsidRDefault="00851869" w:rsidP="001F2083">
            <w:pPr>
              <w:pStyle w:val="TAC"/>
              <w:rPr>
                <w:ins w:id="85" w:author="Shaohua Li" w:date="2017-05-04T09:24:00Z"/>
                <w:rFonts w:cs="Arial"/>
                <w:lang w:eastAsia="zh-CN"/>
              </w:rPr>
            </w:pPr>
            <w:ins w:id="86" w:author="Shaohua Li" w:date="2017-05-04T09:24:00Z">
              <w:r>
                <w:rPr>
                  <w:rFonts w:cs="Arial"/>
                  <w:lang w:eastAsia="zh-CN"/>
                </w:rPr>
                <w:t>‘</w:t>
              </w:r>
              <w:r>
                <w:rPr>
                  <w:rFonts w:hint="eastAsia"/>
                  <w:lang w:eastAsia="zh-CN"/>
                </w:rPr>
                <w:t>01</w:t>
              </w:r>
              <w:r>
                <w:rPr>
                  <w:rFonts w:cs="Arial"/>
                  <w:lang w:eastAsia="zh-CN"/>
                </w:rPr>
                <w:t>’</w:t>
              </w:r>
            </w:ins>
          </w:p>
        </w:tc>
      </w:tr>
      <w:tr w:rsidR="00851869" w:rsidRPr="00B021D9" w:rsidTr="001F2083">
        <w:trPr>
          <w:jc w:val="center"/>
          <w:ins w:id="87" w:author="Shaohua Li" w:date="2017-05-04T09:24:00Z"/>
        </w:trPr>
        <w:tc>
          <w:tcPr>
            <w:tcW w:w="2802" w:type="dxa"/>
            <w:vAlign w:val="center"/>
          </w:tcPr>
          <w:p w:rsidR="00851869" w:rsidRDefault="00851869" w:rsidP="001F2083">
            <w:pPr>
              <w:pStyle w:val="TAC"/>
              <w:rPr>
                <w:ins w:id="88" w:author="Shaohua Li" w:date="2017-05-04T09:24:00Z"/>
                <w:lang w:eastAsia="zh-CN"/>
              </w:rPr>
            </w:pPr>
            <w:ins w:id="89" w:author="Shaohua Li" w:date="2017-05-04T09:24:00Z">
              <w:r>
                <w:rPr>
                  <w:rFonts w:hint="eastAsia"/>
                  <w:lang w:eastAsia="zh-CN"/>
                </w:rPr>
                <w:t>PUSCH ending symbol</w:t>
              </w:r>
            </w:ins>
          </w:p>
        </w:tc>
        <w:tc>
          <w:tcPr>
            <w:tcW w:w="1179" w:type="dxa"/>
          </w:tcPr>
          <w:p w:rsidR="00851869" w:rsidRPr="00B021D9" w:rsidRDefault="00851869" w:rsidP="001F2083">
            <w:pPr>
              <w:pStyle w:val="TAC"/>
              <w:rPr>
                <w:ins w:id="90" w:author="Shaohua Li" w:date="2017-05-04T09:24:00Z"/>
                <w:rFonts w:cs="Arial"/>
                <w:lang w:eastAsia="zh-CN"/>
              </w:rPr>
            </w:pPr>
          </w:p>
        </w:tc>
        <w:tc>
          <w:tcPr>
            <w:tcW w:w="2988" w:type="dxa"/>
          </w:tcPr>
          <w:p w:rsidR="00851869" w:rsidRPr="00B021D9" w:rsidRDefault="00851869" w:rsidP="001F2083">
            <w:pPr>
              <w:pStyle w:val="TAC"/>
              <w:rPr>
                <w:ins w:id="91" w:author="Shaohua Li" w:date="2017-05-04T09:24:00Z"/>
                <w:rFonts w:cs="Arial"/>
                <w:lang w:eastAsia="zh-CN"/>
              </w:rPr>
            </w:pPr>
            <w:ins w:id="92" w:author="Shaohua Li" w:date="2017-05-04T09:24:00Z">
              <w:r>
                <w:rPr>
                  <w:rFonts w:cs="Arial"/>
                  <w:lang w:eastAsia="zh-CN"/>
                </w:rPr>
                <w:t>‘0’</w:t>
              </w:r>
            </w:ins>
          </w:p>
        </w:tc>
      </w:tr>
    </w:tbl>
    <w:p w:rsidR="00851869" w:rsidRPr="00F17F20" w:rsidRDefault="00851869" w:rsidP="00851869">
      <w:pPr>
        <w:rPr>
          <w:ins w:id="93" w:author="Shaohua Li" w:date="2017-05-04T09:24:00Z"/>
        </w:rPr>
      </w:pPr>
    </w:p>
    <w:p w:rsidR="00851869" w:rsidRPr="00F17F20" w:rsidRDefault="00851869" w:rsidP="00851869">
      <w:pPr>
        <w:pStyle w:val="B1"/>
        <w:rPr>
          <w:ins w:id="94" w:author="Shaohua Li" w:date="2017-05-04T09:24:00Z"/>
        </w:rPr>
      </w:pPr>
      <w:ins w:id="95" w:author="Shaohua Li" w:date="2017-05-04T09:24:00Z">
        <w:r w:rsidRPr="00F17F20">
          <w:t>3)</w:t>
        </w:r>
        <w:r w:rsidRPr="00F17F20">
          <w:tab/>
          <w:t>The multipath fading emulators shall be configured according to the corresponding channel model defined in annex B.</w:t>
        </w:r>
      </w:ins>
    </w:p>
    <w:p w:rsidR="00851869" w:rsidRPr="00F17F20" w:rsidRDefault="00851869" w:rsidP="00851869">
      <w:pPr>
        <w:pStyle w:val="B1"/>
        <w:rPr>
          <w:ins w:id="96" w:author="Shaohua Li" w:date="2017-05-04T09:24:00Z"/>
        </w:rPr>
      </w:pPr>
      <w:ins w:id="97" w:author="Shaohua Li" w:date="2017-05-04T09:24:00Z">
        <w:r w:rsidRPr="00F17F20">
          <w:t>4)</w:t>
        </w:r>
        <w:r w:rsidRPr="00F17F20">
          <w:tab/>
          <w:t xml:space="preserve">Adjust the equipment so that required SNR specified in Table </w:t>
        </w:r>
        <w:r>
          <w:t>8.2.8</w:t>
        </w:r>
        <w:r w:rsidRPr="00F17F20">
          <w:t>.5-1 is achieved at the BS input.</w:t>
        </w:r>
      </w:ins>
    </w:p>
    <w:p w:rsidR="00851869" w:rsidRPr="00F17F20" w:rsidRDefault="00851869" w:rsidP="00851869">
      <w:pPr>
        <w:pStyle w:val="B1"/>
        <w:rPr>
          <w:ins w:id="98" w:author="Shaohua Li" w:date="2017-05-04T09:24:00Z"/>
        </w:rPr>
      </w:pPr>
      <w:ins w:id="99" w:author="Shaohua Li" w:date="2017-05-04T09:24:00Z">
        <w:r w:rsidRPr="00F17F20">
          <w:lastRenderedPageBreak/>
          <w:t>5)</w:t>
        </w:r>
        <w:r w:rsidRPr="00F17F20">
          <w:tab/>
          <w:t xml:space="preserve">For each of the reference channels in Table </w:t>
        </w:r>
        <w:r>
          <w:t>8.2.8</w:t>
        </w:r>
        <w:r w:rsidRPr="00F17F20">
          <w:t>.5-1 applicable for the base station, measure the throughput, according to annex E.</w:t>
        </w:r>
      </w:ins>
    </w:p>
    <w:p w:rsidR="00851869" w:rsidRPr="00F17F20" w:rsidRDefault="00851869" w:rsidP="00851869">
      <w:pPr>
        <w:pStyle w:val="Heading4"/>
        <w:rPr>
          <w:ins w:id="100" w:author="Shaohua Li" w:date="2017-05-04T09:24:00Z"/>
        </w:rPr>
      </w:pPr>
      <w:bookmarkStart w:id="101" w:name="_Toc478503836"/>
      <w:ins w:id="102" w:author="Shaohua Li" w:date="2017-05-04T09:24:00Z">
        <w:r>
          <w:t>8.2.8</w:t>
        </w:r>
        <w:r w:rsidRPr="00F17F20">
          <w:t>.5</w:t>
        </w:r>
        <w:r w:rsidRPr="00F17F20">
          <w:tab/>
          <w:t>Test Requirement</w:t>
        </w:r>
        <w:bookmarkEnd w:id="101"/>
      </w:ins>
    </w:p>
    <w:p w:rsidR="00851869" w:rsidRPr="00F17F20" w:rsidRDefault="00851869" w:rsidP="00851869">
      <w:pPr>
        <w:rPr>
          <w:ins w:id="103" w:author="Shaohua Li" w:date="2017-05-04T09:24:00Z"/>
          <w:lang w:eastAsia="zh-CN"/>
        </w:rPr>
      </w:pPr>
      <w:ins w:id="104" w:author="Shaohua Li" w:date="2017-05-04T09:24:00Z">
        <w:r w:rsidRPr="00F17F20">
          <w:t xml:space="preserve">The throughput measured according to subclause </w:t>
        </w:r>
        <w:r>
          <w:t>8.2.8</w:t>
        </w:r>
        <w:r w:rsidRPr="00F17F20">
          <w:t xml:space="preserve">.4.2 shall not be below the limits for the SNR levels specified in Table </w:t>
        </w:r>
        <w:r>
          <w:t>8.2.8</w:t>
        </w:r>
        <w:r w:rsidRPr="00F17F20">
          <w:t>.5-1.</w:t>
        </w:r>
      </w:ins>
    </w:p>
    <w:p w:rsidR="00851869" w:rsidRPr="00850762" w:rsidRDefault="00851869" w:rsidP="00851869">
      <w:pPr>
        <w:pStyle w:val="TH"/>
        <w:outlineLvl w:val="0"/>
        <w:rPr>
          <w:ins w:id="105" w:author="Shaohua Li" w:date="2017-05-04T09:24:00Z"/>
        </w:rPr>
      </w:pPr>
      <w:ins w:id="106" w:author="Shaohua Li" w:date="2017-05-04T09:24:00Z">
        <w:r w:rsidRPr="00850762">
          <w:t>Table 8.2.</w:t>
        </w:r>
        <w:r>
          <w:t>8.5</w:t>
        </w:r>
        <w:r w:rsidRPr="00850762">
          <w:t>-</w:t>
        </w:r>
        <w:r>
          <w:t>1</w:t>
        </w:r>
        <w:r w:rsidRPr="00850762">
          <w:t xml:space="preserve"> Minimum requirements for PUSCH, </w:t>
        </w:r>
        <w:r>
          <w:t>20</w:t>
        </w:r>
        <w:r w:rsidRPr="00850762">
          <w:t xml:space="preserve"> MHz Channel Bandwidth</w:t>
        </w:r>
        <w:r w:rsidRPr="00850762">
          <w:rPr>
            <w:lang w:eastAsia="zh-CN"/>
          </w:rPr>
          <w:t>, 1Tx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2"/>
        <w:gridCol w:w="1511"/>
        <w:gridCol w:w="1400"/>
        <w:gridCol w:w="1414"/>
        <w:gridCol w:w="1263"/>
        <w:gridCol w:w="1272"/>
        <w:gridCol w:w="1257"/>
      </w:tblGrid>
      <w:tr w:rsidR="00851869" w:rsidRPr="00B021D9" w:rsidTr="001F2083">
        <w:trPr>
          <w:jc w:val="center"/>
          <w:ins w:id="107" w:author="Shaohua Li" w:date="2017-05-04T09:24:00Z"/>
        </w:trPr>
        <w:tc>
          <w:tcPr>
            <w:tcW w:w="1512" w:type="dxa"/>
          </w:tcPr>
          <w:p w:rsidR="00851869" w:rsidRPr="00B021D9" w:rsidRDefault="00851869" w:rsidP="001F2083">
            <w:pPr>
              <w:pStyle w:val="TAH"/>
              <w:rPr>
                <w:ins w:id="108" w:author="Shaohua Li" w:date="2017-05-04T09:24:00Z"/>
                <w:rFonts w:cs="Arial"/>
                <w:lang w:eastAsia="en-US"/>
              </w:rPr>
            </w:pPr>
            <w:ins w:id="109" w:author="Shaohua Li" w:date="2017-05-04T09:24:00Z">
              <w:r w:rsidRPr="00B021D9">
                <w:rPr>
                  <w:rFonts w:cs="Arial"/>
                  <w:lang w:eastAsia="en-US"/>
                </w:rPr>
                <w:t xml:space="preserve">Number of </w:t>
              </w:r>
              <w:r w:rsidRPr="00B021D9">
                <w:rPr>
                  <w:rFonts w:cs="Arial"/>
                  <w:lang w:eastAsia="zh-CN"/>
                </w:rPr>
                <w:t>T</w:t>
              </w:r>
              <w:r w:rsidRPr="00B021D9">
                <w:rPr>
                  <w:rFonts w:cs="Arial"/>
                  <w:lang w:eastAsia="en-US"/>
                </w:rPr>
                <w:t>X antennas</w:t>
              </w:r>
            </w:ins>
          </w:p>
        </w:tc>
        <w:tc>
          <w:tcPr>
            <w:tcW w:w="1511" w:type="dxa"/>
          </w:tcPr>
          <w:p w:rsidR="00851869" w:rsidRPr="00B021D9" w:rsidRDefault="00851869" w:rsidP="001F2083">
            <w:pPr>
              <w:pStyle w:val="TAH"/>
              <w:rPr>
                <w:ins w:id="110" w:author="Shaohua Li" w:date="2017-05-04T09:24:00Z"/>
                <w:rFonts w:cs="Arial"/>
                <w:lang w:eastAsia="en-US"/>
              </w:rPr>
            </w:pPr>
            <w:ins w:id="111" w:author="Shaohua Li" w:date="2017-05-04T09:24:00Z">
              <w:r w:rsidRPr="00B021D9">
                <w:rPr>
                  <w:rFonts w:cs="Arial"/>
                  <w:lang w:eastAsia="en-US"/>
                </w:rPr>
                <w:t>Number of RX antennas</w:t>
              </w:r>
            </w:ins>
          </w:p>
        </w:tc>
        <w:tc>
          <w:tcPr>
            <w:tcW w:w="1400" w:type="dxa"/>
          </w:tcPr>
          <w:p w:rsidR="00851869" w:rsidRPr="00B021D9" w:rsidRDefault="00851869" w:rsidP="001F2083">
            <w:pPr>
              <w:pStyle w:val="TAH"/>
              <w:rPr>
                <w:ins w:id="112" w:author="Shaohua Li" w:date="2017-05-04T09:24:00Z"/>
                <w:rFonts w:cs="Arial"/>
                <w:lang w:eastAsia="en-US"/>
              </w:rPr>
            </w:pPr>
            <w:ins w:id="113" w:author="Shaohua Li" w:date="2017-05-04T09:24:00Z">
              <w:r w:rsidRPr="00B021D9">
                <w:rPr>
                  <w:rFonts w:cs="Arial"/>
                  <w:lang w:eastAsia="en-US"/>
                </w:rPr>
                <w:t>Cyclic prefix</w:t>
              </w:r>
            </w:ins>
          </w:p>
        </w:tc>
        <w:tc>
          <w:tcPr>
            <w:tcW w:w="1414" w:type="dxa"/>
          </w:tcPr>
          <w:p w:rsidR="00851869" w:rsidRPr="00B021D9" w:rsidRDefault="00851869" w:rsidP="001F2083">
            <w:pPr>
              <w:pStyle w:val="TAH"/>
              <w:rPr>
                <w:ins w:id="114" w:author="Shaohua Li" w:date="2017-05-04T09:24:00Z"/>
                <w:rFonts w:cs="Arial"/>
                <w:lang w:val="fr-FR" w:eastAsia="en-US"/>
              </w:rPr>
            </w:pPr>
            <w:ins w:id="115" w:author="Shaohua Li" w:date="2017-05-04T09:24:00Z">
              <w:r w:rsidRPr="00B021D9">
                <w:rPr>
                  <w:rFonts w:cs="Arial"/>
                  <w:lang w:val="fr-FR" w:eastAsia="en-US"/>
                </w:rPr>
                <w:t>Propagation conditions</w:t>
              </w:r>
              <w:r w:rsidRPr="00B021D9">
                <w:rPr>
                  <w:rFonts w:cs="Arial"/>
                  <w:lang w:val="fr-FR" w:eastAsia="zh-CN"/>
                </w:rPr>
                <w:t xml:space="preserve"> </w:t>
              </w:r>
              <w:r w:rsidRPr="00B021D9">
                <w:rPr>
                  <w:rFonts w:cs="Arial"/>
                  <w:lang w:val="fr-FR" w:eastAsia="en-US"/>
                </w:rPr>
                <w:t xml:space="preserve">and </w:t>
              </w:r>
              <w:r w:rsidRPr="00B021D9">
                <w:rPr>
                  <w:rFonts w:cs="Arial"/>
                  <w:lang w:val="fr-FR" w:eastAsia="zh-CN"/>
                </w:rPr>
                <w:t>c</w:t>
              </w:r>
              <w:r w:rsidRPr="00B021D9">
                <w:rPr>
                  <w:rFonts w:cs="Arial"/>
                  <w:lang w:val="fr-FR" w:eastAsia="en-US"/>
                </w:rPr>
                <w:t xml:space="preserve">orrelation </w:t>
              </w:r>
              <w:r w:rsidRPr="00B021D9">
                <w:rPr>
                  <w:rFonts w:cs="Arial"/>
                  <w:lang w:val="fr-FR" w:eastAsia="zh-CN"/>
                </w:rPr>
                <w:t>m</w:t>
              </w:r>
              <w:r w:rsidRPr="00B021D9">
                <w:rPr>
                  <w:rFonts w:cs="Arial"/>
                  <w:lang w:val="fr-FR" w:eastAsia="en-US"/>
                </w:rPr>
                <w:t>atrix (Annex B)</w:t>
              </w:r>
            </w:ins>
          </w:p>
        </w:tc>
        <w:tc>
          <w:tcPr>
            <w:tcW w:w="1263" w:type="dxa"/>
          </w:tcPr>
          <w:p w:rsidR="00851869" w:rsidRPr="00B021D9" w:rsidRDefault="00851869" w:rsidP="001F2083">
            <w:pPr>
              <w:pStyle w:val="TAH"/>
              <w:rPr>
                <w:ins w:id="116" w:author="Shaohua Li" w:date="2017-05-04T09:24:00Z"/>
                <w:rFonts w:cs="Arial"/>
                <w:lang w:eastAsia="en-US"/>
              </w:rPr>
            </w:pPr>
            <w:ins w:id="117" w:author="Shaohua Li" w:date="2017-05-04T09:24:00Z">
              <w:r w:rsidRPr="00B021D9">
                <w:rPr>
                  <w:rFonts w:cs="Arial"/>
                  <w:lang w:eastAsia="en-US"/>
                </w:rPr>
                <w:t>FRC</w:t>
              </w:r>
              <w:r w:rsidRPr="00B021D9">
                <w:rPr>
                  <w:rFonts w:cs="Arial"/>
                  <w:lang w:eastAsia="en-US"/>
                </w:rPr>
                <w:br/>
                <w:t>(Annex A)</w:t>
              </w:r>
            </w:ins>
          </w:p>
        </w:tc>
        <w:tc>
          <w:tcPr>
            <w:tcW w:w="1272" w:type="dxa"/>
          </w:tcPr>
          <w:p w:rsidR="00851869" w:rsidRPr="00B021D9" w:rsidRDefault="00851869" w:rsidP="001F2083">
            <w:pPr>
              <w:pStyle w:val="TAH"/>
              <w:rPr>
                <w:ins w:id="118" w:author="Shaohua Li" w:date="2017-05-04T09:24:00Z"/>
                <w:rFonts w:cs="Arial"/>
                <w:lang w:eastAsia="en-US"/>
              </w:rPr>
            </w:pPr>
            <w:ins w:id="119" w:author="Shaohua Li" w:date="2017-05-04T09:24:00Z">
              <w:r w:rsidRPr="00B021D9">
                <w:rPr>
                  <w:rFonts w:cs="Arial"/>
                  <w:lang w:eastAsia="en-US"/>
                </w:rPr>
                <w:t>Fraction of  maximum throughput</w:t>
              </w:r>
            </w:ins>
          </w:p>
        </w:tc>
        <w:tc>
          <w:tcPr>
            <w:tcW w:w="1257" w:type="dxa"/>
          </w:tcPr>
          <w:p w:rsidR="00851869" w:rsidRPr="00B021D9" w:rsidRDefault="00851869" w:rsidP="001F2083">
            <w:pPr>
              <w:pStyle w:val="TAH"/>
              <w:rPr>
                <w:ins w:id="120" w:author="Shaohua Li" w:date="2017-05-04T09:24:00Z"/>
                <w:rFonts w:cs="Arial"/>
                <w:lang w:eastAsia="en-US"/>
              </w:rPr>
            </w:pPr>
            <w:ins w:id="121" w:author="Shaohua Li" w:date="2017-05-04T09:24:00Z">
              <w:r w:rsidRPr="00B021D9">
                <w:rPr>
                  <w:rFonts w:cs="Arial"/>
                  <w:lang w:eastAsia="en-US"/>
                </w:rPr>
                <w:t>SNR</w:t>
              </w:r>
            </w:ins>
          </w:p>
          <w:p w:rsidR="00851869" w:rsidRPr="00B021D9" w:rsidRDefault="00851869" w:rsidP="001F2083">
            <w:pPr>
              <w:pStyle w:val="TAH"/>
              <w:rPr>
                <w:ins w:id="122" w:author="Shaohua Li" w:date="2017-05-04T09:24:00Z"/>
                <w:rFonts w:cs="Arial"/>
                <w:lang w:eastAsia="en-US"/>
              </w:rPr>
            </w:pPr>
            <w:ins w:id="123" w:author="Shaohua Li" w:date="2017-05-04T09:24:00Z">
              <w:r w:rsidRPr="00B021D9">
                <w:rPr>
                  <w:rFonts w:cs="Arial"/>
                  <w:lang w:eastAsia="en-US"/>
                </w:rPr>
                <w:t>[dB]</w:t>
              </w:r>
            </w:ins>
          </w:p>
        </w:tc>
      </w:tr>
      <w:tr w:rsidR="00851869" w:rsidRPr="00B021D9" w:rsidTr="001F2083">
        <w:trPr>
          <w:jc w:val="center"/>
          <w:ins w:id="124" w:author="Shaohua Li" w:date="2017-05-04T09:24:00Z"/>
        </w:trPr>
        <w:tc>
          <w:tcPr>
            <w:tcW w:w="1512" w:type="dxa"/>
            <w:vMerge w:val="restart"/>
          </w:tcPr>
          <w:p w:rsidR="00851869" w:rsidRPr="00B021D9" w:rsidRDefault="00851869" w:rsidP="001F2083">
            <w:pPr>
              <w:pStyle w:val="TAC"/>
              <w:rPr>
                <w:ins w:id="125" w:author="Shaohua Li" w:date="2017-05-04T09:24:00Z"/>
                <w:rFonts w:cs="Arial"/>
                <w:lang w:eastAsia="zh-CN"/>
              </w:rPr>
            </w:pPr>
            <w:ins w:id="126" w:author="Shaohua Li" w:date="2017-05-04T09:24:00Z">
              <w:r w:rsidRPr="00B021D9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1511" w:type="dxa"/>
            <w:vMerge w:val="restart"/>
          </w:tcPr>
          <w:p w:rsidR="00851869" w:rsidRPr="00B021D9" w:rsidRDefault="00851869" w:rsidP="001F2083">
            <w:pPr>
              <w:pStyle w:val="TAC"/>
              <w:rPr>
                <w:ins w:id="127" w:author="Shaohua Li" w:date="2017-05-04T09:24:00Z"/>
                <w:rFonts w:cs="Arial"/>
                <w:lang w:eastAsia="en-US"/>
              </w:rPr>
            </w:pPr>
            <w:ins w:id="128" w:author="Shaohua Li" w:date="2017-05-04T09:24:00Z">
              <w:r w:rsidRPr="00B021D9">
                <w:rPr>
                  <w:rFonts w:cs="Arial"/>
                  <w:lang w:eastAsia="en-US"/>
                </w:rPr>
                <w:t>2</w:t>
              </w:r>
            </w:ins>
          </w:p>
        </w:tc>
        <w:tc>
          <w:tcPr>
            <w:tcW w:w="1400" w:type="dxa"/>
            <w:vMerge w:val="restart"/>
          </w:tcPr>
          <w:p w:rsidR="00851869" w:rsidRPr="00B021D9" w:rsidRDefault="00851869" w:rsidP="001F2083">
            <w:pPr>
              <w:pStyle w:val="TAL"/>
              <w:rPr>
                <w:ins w:id="129" w:author="Shaohua Li" w:date="2017-05-04T09:24:00Z"/>
                <w:rFonts w:cs="Arial"/>
                <w:lang w:eastAsia="en-US"/>
              </w:rPr>
            </w:pPr>
            <w:smartTag w:uri="urn:schemas-microsoft-com:office:smarttags" w:element="City">
              <w:smartTag w:uri="urn:schemas-microsoft-com:office:smarttags" w:element="place">
                <w:ins w:id="130" w:author="Shaohua Li" w:date="2017-05-04T09:24:00Z">
                  <w:r w:rsidRPr="00B021D9">
                    <w:rPr>
                      <w:rFonts w:cs="Arial"/>
                      <w:lang w:eastAsia="en-US"/>
                    </w:rPr>
                    <w:t>Normal</w:t>
                  </w:r>
                </w:ins>
              </w:smartTag>
            </w:smartTag>
          </w:p>
        </w:tc>
        <w:tc>
          <w:tcPr>
            <w:tcW w:w="1414" w:type="dxa"/>
            <w:vMerge w:val="restart"/>
          </w:tcPr>
          <w:p w:rsidR="00851869" w:rsidRPr="00B021D9" w:rsidRDefault="00851869" w:rsidP="001F2083">
            <w:pPr>
              <w:pStyle w:val="TAL"/>
              <w:rPr>
                <w:ins w:id="131" w:author="Shaohua Li" w:date="2017-05-04T09:24:00Z"/>
                <w:rFonts w:cs="Arial"/>
                <w:lang w:eastAsia="en-US"/>
              </w:rPr>
            </w:pPr>
            <w:ins w:id="132" w:author="Shaohua Li" w:date="2017-05-04T09:24:00Z">
              <w:r w:rsidRPr="00B021D9">
                <w:rPr>
                  <w:rFonts w:cs="Arial"/>
                  <w:lang w:eastAsia="en-US"/>
                </w:rPr>
                <w:t>EPA 5Hz Low</w:t>
              </w:r>
            </w:ins>
          </w:p>
        </w:tc>
        <w:tc>
          <w:tcPr>
            <w:tcW w:w="1263" w:type="dxa"/>
          </w:tcPr>
          <w:p w:rsidR="00851869" w:rsidRPr="00B021D9" w:rsidRDefault="00851869" w:rsidP="001F2083">
            <w:pPr>
              <w:pStyle w:val="TAC"/>
              <w:rPr>
                <w:ins w:id="133" w:author="Shaohua Li" w:date="2017-05-04T09:24:00Z"/>
                <w:rFonts w:cs="Arial"/>
                <w:lang w:eastAsia="en-US"/>
              </w:rPr>
            </w:pPr>
            <w:ins w:id="134" w:author="Shaohua Li" w:date="2017-05-04T09:24:00Z">
              <w:r w:rsidRPr="00B021D9">
                <w:rPr>
                  <w:rFonts w:cs="Arial"/>
                  <w:lang w:eastAsia="en-US"/>
                </w:rPr>
                <w:t>A</w:t>
              </w:r>
              <w:r>
                <w:rPr>
                  <w:rFonts w:cs="Arial"/>
                  <w:lang w:eastAsia="en-US"/>
                </w:rPr>
                <w:t>17</w:t>
              </w:r>
              <w:r w:rsidRPr="00B021D9">
                <w:rPr>
                  <w:rFonts w:cs="Arial"/>
                  <w:lang w:eastAsia="en-US"/>
                </w:rPr>
                <w:t>-</w:t>
              </w:r>
              <w:r>
                <w:rPr>
                  <w:rFonts w:cs="Arial"/>
                  <w:lang w:eastAsia="en-US"/>
                </w:rPr>
                <w:t>1</w:t>
              </w:r>
            </w:ins>
          </w:p>
        </w:tc>
        <w:tc>
          <w:tcPr>
            <w:tcW w:w="1272" w:type="dxa"/>
          </w:tcPr>
          <w:p w:rsidR="00851869" w:rsidRPr="00B021D9" w:rsidRDefault="00851869" w:rsidP="001F2083">
            <w:pPr>
              <w:pStyle w:val="TAC"/>
              <w:rPr>
                <w:ins w:id="135" w:author="Shaohua Li" w:date="2017-05-04T09:24:00Z"/>
                <w:rFonts w:cs="Arial"/>
                <w:lang w:eastAsia="en-US"/>
              </w:rPr>
            </w:pPr>
            <w:ins w:id="136" w:author="Shaohua Li" w:date="2017-05-04T09:24:00Z">
              <w:r>
                <w:rPr>
                  <w:rFonts w:cs="Arial"/>
                  <w:lang w:eastAsia="en-US"/>
                </w:rPr>
                <w:t>7</w:t>
              </w:r>
              <w:r w:rsidRPr="00B021D9">
                <w:rPr>
                  <w:rFonts w:cs="Arial"/>
                  <w:lang w:eastAsia="en-US"/>
                </w:rPr>
                <w:t>0%</w:t>
              </w:r>
            </w:ins>
          </w:p>
        </w:tc>
        <w:tc>
          <w:tcPr>
            <w:tcW w:w="1257" w:type="dxa"/>
          </w:tcPr>
          <w:p w:rsidR="00851869" w:rsidRPr="00B021D9" w:rsidRDefault="00851869" w:rsidP="001F2083">
            <w:pPr>
              <w:pStyle w:val="TAC"/>
              <w:rPr>
                <w:ins w:id="137" w:author="Shaohua Li" w:date="2017-05-04T09:24:00Z"/>
                <w:rFonts w:cs="Arial"/>
                <w:lang w:eastAsia="en-US"/>
              </w:rPr>
            </w:pPr>
            <w:ins w:id="138" w:author="Shaohua Li" w:date="2017-05-04T09:24:00Z">
              <w:r>
                <w:rPr>
                  <w:rFonts w:cs="Arial"/>
                  <w:lang w:eastAsia="en-US"/>
                </w:rPr>
                <w:t>TBD</w:t>
              </w:r>
            </w:ins>
          </w:p>
        </w:tc>
      </w:tr>
      <w:tr w:rsidR="00851869" w:rsidRPr="00B021D9" w:rsidTr="001F2083">
        <w:trPr>
          <w:jc w:val="center"/>
          <w:ins w:id="139" w:author="Shaohua Li" w:date="2017-05-04T09:24:00Z"/>
        </w:trPr>
        <w:tc>
          <w:tcPr>
            <w:tcW w:w="1512" w:type="dxa"/>
            <w:vMerge/>
          </w:tcPr>
          <w:p w:rsidR="00851869" w:rsidRPr="00B021D9" w:rsidRDefault="00851869" w:rsidP="001F2083">
            <w:pPr>
              <w:pStyle w:val="TAC"/>
              <w:rPr>
                <w:ins w:id="140" w:author="Shaohua Li" w:date="2017-05-04T09:24:00Z"/>
                <w:rFonts w:cs="Arial"/>
                <w:lang w:eastAsia="zh-CN"/>
              </w:rPr>
            </w:pPr>
          </w:p>
        </w:tc>
        <w:tc>
          <w:tcPr>
            <w:tcW w:w="1511" w:type="dxa"/>
            <w:vMerge/>
          </w:tcPr>
          <w:p w:rsidR="00851869" w:rsidRPr="00B021D9" w:rsidRDefault="00851869" w:rsidP="001F2083">
            <w:pPr>
              <w:pStyle w:val="TAC"/>
              <w:rPr>
                <w:ins w:id="141" w:author="Shaohua Li" w:date="2017-05-04T09:24:00Z"/>
                <w:rFonts w:cs="Arial"/>
                <w:lang w:eastAsia="en-US"/>
              </w:rPr>
            </w:pPr>
          </w:p>
        </w:tc>
        <w:tc>
          <w:tcPr>
            <w:tcW w:w="1400" w:type="dxa"/>
            <w:vMerge/>
          </w:tcPr>
          <w:p w:rsidR="00851869" w:rsidRPr="00B021D9" w:rsidRDefault="00851869" w:rsidP="001F2083">
            <w:pPr>
              <w:pStyle w:val="TAL"/>
              <w:rPr>
                <w:ins w:id="142" w:author="Shaohua Li" w:date="2017-05-04T09:24:00Z"/>
                <w:rFonts w:cs="Arial"/>
                <w:lang w:eastAsia="en-US"/>
              </w:rPr>
            </w:pPr>
          </w:p>
        </w:tc>
        <w:tc>
          <w:tcPr>
            <w:tcW w:w="1414" w:type="dxa"/>
            <w:vMerge/>
          </w:tcPr>
          <w:p w:rsidR="00851869" w:rsidRPr="00B021D9" w:rsidRDefault="00851869" w:rsidP="001F2083">
            <w:pPr>
              <w:pStyle w:val="TAL"/>
              <w:rPr>
                <w:ins w:id="143" w:author="Shaohua Li" w:date="2017-05-04T09:24:00Z"/>
                <w:rFonts w:cs="Arial"/>
                <w:lang w:eastAsia="en-US"/>
              </w:rPr>
            </w:pPr>
          </w:p>
        </w:tc>
        <w:tc>
          <w:tcPr>
            <w:tcW w:w="1263" w:type="dxa"/>
          </w:tcPr>
          <w:p w:rsidR="00851869" w:rsidRPr="00B021D9" w:rsidRDefault="00851869" w:rsidP="001F2083">
            <w:pPr>
              <w:pStyle w:val="TAC"/>
              <w:rPr>
                <w:ins w:id="144" w:author="Shaohua Li" w:date="2017-05-04T09:24:00Z"/>
                <w:rFonts w:cs="Arial"/>
                <w:lang w:eastAsia="en-US"/>
              </w:rPr>
            </w:pPr>
            <w:ins w:id="145" w:author="Shaohua Li" w:date="2017-05-04T09:24:00Z">
              <w:r>
                <w:rPr>
                  <w:rFonts w:cs="Arial"/>
                  <w:lang w:eastAsia="en-US"/>
                </w:rPr>
                <w:t>A17-2</w:t>
              </w:r>
            </w:ins>
          </w:p>
        </w:tc>
        <w:tc>
          <w:tcPr>
            <w:tcW w:w="1272" w:type="dxa"/>
          </w:tcPr>
          <w:p w:rsidR="00851869" w:rsidRDefault="00851869" w:rsidP="001F2083">
            <w:pPr>
              <w:pStyle w:val="TAC"/>
              <w:rPr>
                <w:ins w:id="146" w:author="Shaohua Li" w:date="2017-05-04T09:24:00Z"/>
                <w:rFonts w:cs="Arial"/>
                <w:lang w:eastAsia="en-US"/>
              </w:rPr>
            </w:pPr>
            <w:ins w:id="147" w:author="Shaohua Li" w:date="2017-05-04T09:24:00Z">
              <w:r>
                <w:rPr>
                  <w:rFonts w:cs="Arial"/>
                  <w:lang w:eastAsia="en-US"/>
                </w:rPr>
                <w:t>7</w:t>
              </w:r>
              <w:r w:rsidRPr="00B021D9">
                <w:rPr>
                  <w:rFonts w:cs="Arial"/>
                  <w:lang w:eastAsia="en-US"/>
                </w:rPr>
                <w:t>0%</w:t>
              </w:r>
            </w:ins>
          </w:p>
        </w:tc>
        <w:tc>
          <w:tcPr>
            <w:tcW w:w="1257" w:type="dxa"/>
          </w:tcPr>
          <w:p w:rsidR="00851869" w:rsidRDefault="00851869" w:rsidP="001F2083">
            <w:pPr>
              <w:pStyle w:val="TAC"/>
              <w:rPr>
                <w:ins w:id="148" w:author="Shaohua Li" w:date="2017-05-04T09:24:00Z"/>
                <w:rFonts w:cs="Arial"/>
                <w:lang w:eastAsia="en-US"/>
              </w:rPr>
            </w:pPr>
            <w:ins w:id="149" w:author="Shaohua Li" w:date="2017-05-04T09:24:00Z">
              <w:r>
                <w:rPr>
                  <w:rFonts w:cs="Arial"/>
                  <w:lang w:eastAsia="en-US"/>
                </w:rPr>
                <w:t>TBD</w:t>
              </w:r>
            </w:ins>
          </w:p>
        </w:tc>
      </w:tr>
      <w:tr w:rsidR="00851869" w:rsidRPr="00B021D9" w:rsidTr="001F2083">
        <w:trPr>
          <w:jc w:val="center"/>
          <w:ins w:id="150" w:author="Shaohua Li" w:date="2017-05-04T09:24:00Z"/>
        </w:trPr>
        <w:tc>
          <w:tcPr>
            <w:tcW w:w="1512" w:type="dxa"/>
            <w:vMerge/>
          </w:tcPr>
          <w:p w:rsidR="00851869" w:rsidRPr="00B021D9" w:rsidRDefault="00851869" w:rsidP="001F2083">
            <w:pPr>
              <w:pStyle w:val="TAC"/>
              <w:rPr>
                <w:ins w:id="151" w:author="Shaohua Li" w:date="2017-05-04T09:24:00Z"/>
                <w:rFonts w:cs="Arial"/>
                <w:lang w:eastAsia="en-US"/>
              </w:rPr>
            </w:pPr>
          </w:p>
        </w:tc>
        <w:tc>
          <w:tcPr>
            <w:tcW w:w="1511" w:type="dxa"/>
            <w:vMerge w:val="restart"/>
          </w:tcPr>
          <w:p w:rsidR="00851869" w:rsidRPr="00B021D9" w:rsidRDefault="00851869" w:rsidP="001F2083">
            <w:pPr>
              <w:pStyle w:val="TAC"/>
              <w:rPr>
                <w:ins w:id="152" w:author="Shaohua Li" w:date="2017-05-04T09:24:00Z"/>
                <w:rFonts w:cs="Arial"/>
                <w:lang w:eastAsia="en-US"/>
              </w:rPr>
            </w:pPr>
            <w:ins w:id="153" w:author="Shaohua Li" w:date="2017-05-04T09:24:00Z">
              <w:r w:rsidRPr="00B021D9">
                <w:rPr>
                  <w:rFonts w:cs="Arial"/>
                  <w:lang w:eastAsia="en-US"/>
                </w:rPr>
                <w:t>4</w:t>
              </w:r>
            </w:ins>
          </w:p>
        </w:tc>
        <w:tc>
          <w:tcPr>
            <w:tcW w:w="1400" w:type="dxa"/>
            <w:vMerge w:val="restart"/>
          </w:tcPr>
          <w:p w:rsidR="00851869" w:rsidRPr="00B021D9" w:rsidRDefault="00851869" w:rsidP="001F2083">
            <w:pPr>
              <w:pStyle w:val="TAL"/>
              <w:rPr>
                <w:ins w:id="154" w:author="Shaohua Li" w:date="2017-05-04T09:24:00Z"/>
                <w:rFonts w:cs="Arial"/>
                <w:lang w:eastAsia="en-US"/>
              </w:rPr>
            </w:pPr>
            <w:smartTag w:uri="urn:schemas-microsoft-com:office:smarttags" w:element="City">
              <w:smartTag w:uri="urn:schemas-microsoft-com:office:smarttags" w:element="place">
                <w:ins w:id="155" w:author="Shaohua Li" w:date="2017-05-04T09:24:00Z">
                  <w:r w:rsidRPr="00B021D9">
                    <w:rPr>
                      <w:rFonts w:cs="Arial"/>
                      <w:lang w:eastAsia="en-US"/>
                    </w:rPr>
                    <w:t>Normal</w:t>
                  </w:r>
                </w:ins>
              </w:smartTag>
            </w:smartTag>
          </w:p>
        </w:tc>
        <w:tc>
          <w:tcPr>
            <w:tcW w:w="1414" w:type="dxa"/>
            <w:vMerge w:val="restart"/>
          </w:tcPr>
          <w:p w:rsidR="00851869" w:rsidRPr="00B021D9" w:rsidRDefault="00851869" w:rsidP="001F2083">
            <w:pPr>
              <w:pStyle w:val="TAL"/>
              <w:rPr>
                <w:ins w:id="156" w:author="Shaohua Li" w:date="2017-05-04T09:24:00Z"/>
                <w:rFonts w:cs="Arial"/>
                <w:lang w:eastAsia="en-US"/>
              </w:rPr>
            </w:pPr>
            <w:ins w:id="157" w:author="Shaohua Li" w:date="2017-05-04T09:24:00Z">
              <w:r w:rsidRPr="00B021D9">
                <w:rPr>
                  <w:rFonts w:cs="Arial"/>
                  <w:lang w:eastAsia="en-US"/>
                </w:rPr>
                <w:t>EPA 5Hz Low</w:t>
              </w:r>
            </w:ins>
          </w:p>
        </w:tc>
        <w:tc>
          <w:tcPr>
            <w:tcW w:w="1263" w:type="dxa"/>
          </w:tcPr>
          <w:p w:rsidR="00851869" w:rsidRPr="00B021D9" w:rsidRDefault="00851869" w:rsidP="001F2083">
            <w:pPr>
              <w:pStyle w:val="TAC"/>
              <w:rPr>
                <w:ins w:id="158" w:author="Shaohua Li" w:date="2017-05-04T09:24:00Z"/>
                <w:rFonts w:cs="Arial"/>
                <w:lang w:eastAsia="en-US"/>
              </w:rPr>
            </w:pPr>
            <w:ins w:id="159" w:author="Shaohua Li" w:date="2017-05-04T09:24:00Z">
              <w:r w:rsidRPr="00B021D9">
                <w:rPr>
                  <w:rFonts w:cs="Arial"/>
                  <w:lang w:eastAsia="en-US"/>
                </w:rPr>
                <w:t>A</w:t>
              </w:r>
              <w:r>
                <w:rPr>
                  <w:rFonts w:cs="Arial"/>
                  <w:lang w:eastAsia="en-US"/>
                </w:rPr>
                <w:t>17</w:t>
              </w:r>
              <w:r w:rsidRPr="00B021D9">
                <w:rPr>
                  <w:rFonts w:cs="Arial"/>
                  <w:lang w:eastAsia="en-US"/>
                </w:rPr>
                <w:t>-</w:t>
              </w:r>
              <w:r>
                <w:rPr>
                  <w:rFonts w:cs="Arial"/>
                  <w:lang w:eastAsia="en-US"/>
                </w:rPr>
                <w:t>1</w:t>
              </w:r>
            </w:ins>
          </w:p>
        </w:tc>
        <w:tc>
          <w:tcPr>
            <w:tcW w:w="1272" w:type="dxa"/>
          </w:tcPr>
          <w:p w:rsidR="00851869" w:rsidRPr="00B021D9" w:rsidRDefault="00851869" w:rsidP="001F2083">
            <w:pPr>
              <w:pStyle w:val="TAC"/>
              <w:rPr>
                <w:ins w:id="160" w:author="Shaohua Li" w:date="2017-05-04T09:24:00Z"/>
                <w:rFonts w:cs="Arial"/>
                <w:lang w:eastAsia="en-US"/>
              </w:rPr>
            </w:pPr>
            <w:ins w:id="161" w:author="Shaohua Li" w:date="2017-05-04T09:24:00Z">
              <w:r>
                <w:rPr>
                  <w:rFonts w:cs="Arial"/>
                  <w:lang w:eastAsia="en-US"/>
                </w:rPr>
                <w:t>7</w:t>
              </w:r>
              <w:r w:rsidRPr="00B021D9">
                <w:rPr>
                  <w:rFonts w:cs="Arial"/>
                  <w:lang w:eastAsia="en-US"/>
                </w:rPr>
                <w:t>0%</w:t>
              </w:r>
            </w:ins>
          </w:p>
        </w:tc>
        <w:tc>
          <w:tcPr>
            <w:tcW w:w="1257" w:type="dxa"/>
          </w:tcPr>
          <w:p w:rsidR="00851869" w:rsidRPr="00B021D9" w:rsidRDefault="00851869" w:rsidP="001F2083">
            <w:pPr>
              <w:pStyle w:val="TAC"/>
              <w:rPr>
                <w:ins w:id="162" w:author="Shaohua Li" w:date="2017-05-04T09:24:00Z"/>
                <w:rFonts w:cs="Arial"/>
                <w:lang w:eastAsia="en-US"/>
              </w:rPr>
            </w:pPr>
            <w:ins w:id="163" w:author="Shaohua Li" w:date="2017-05-04T09:24:00Z">
              <w:r>
                <w:rPr>
                  <w:rFonts w:cs="Arial"/>
                  <w:lang w:eastAsia="en-US"/>
                </w:rPr>
                <w:t>TBD</w:t>
              </w:r>
            </w:ins>
          </w:p>
        </w:tc>
      </w:tr>
      <w:tr w:rsidR="00851869" w:rsidRPr="00B021D9" w:rsidTr="001F2083">
        <w:trPr>
          <w:jc w:val="center"/>
          <w:ins w:id="164" w:author="Shaohua Li" w:date="2017-05-04T09:24:00Z"/>
        </w:trPr>
        <w:tc>
          <w:tcPr>
            <w:tcW w:w="1512" w:type="dxa"/>
            <w:vMerge/>
          </w:tcPr>
          <w:p w:rsidR="00851869" w:rsidRPr="00B021D9" w:rsidRDefault="00851869" w:rsidP="001F2083">
            <w:pPr>
              <w:pStyle w:val="TAC"/>
              <w:rPr>
                <w:ins w:id="165" w:author="Shaohua Li" w:date="2017-05-04T09:24:00Z"/>
                <w:rFonts w:cs="Arial"/>
                <w:lang w:eastAsia="en-US"/>
              </w:rPr>
            </w:pPr>
          </w:p>
        </w:tc>
        <w:tc>
          <w:tcPr>
            <w:tcW w:w="1511" w:type="dxa"/>
            <w:vMerge/>
          </w:tcPr>
          <w:p w:rsidR="00851869" w:rsidRPr="00B021D9" w:rsidRDefault="00851869" w:rsidP="001F2083">
            <w:pPr>
              <w:pStyle w:val="TAC"/>
              <w:rPr>
                <w:ins w:id="166" w:author="Shaohua Li" w:date="2017-05-04T09:24:00Z"/>
                <w:rFonts w:cs="Arial"/>
                <w:lang w:eastAsia="en-US"/>
              </w:rPr>
            </w:pPr>
          </w:p>
        </w:tc>
        <w:tc>
          <w:tcPr>
            <w:tcW w:w="1400" w:type="dxa"/>
            <w:vMerge/>
          </w:tcPr>
          <w:p w:rsidR="00851869" w:rsidRPr="00B021D9" w:rsidRDefault="00851869" w:rsidP="001F2083">
            <w:pPr>
              <w:pStyle w:val="TAL"/>
              <w:rPr>
                <w:ins w:id="167" w:author="Shaohua Li" w:date="2017-05-04T09:24:00Z"/>
                <w:rFonts w:cs="Arial"/>
                <w:lang w:eastAsia="en-US"/>
              </w:rPr>
            </w:pPr>
          </w:p>
        </w:tc>
        <w:tc>
          <w:tcPr>
            <w:tcW w:w="1414" w:type="dxa"/>
            <w:vMerge/>
          </w:tcPr>
          <w:p w:rsidR="00851869" w:rsidRPr="00B021D9" w:rsidRDefault="00851869" w:rsidP="001F2083">
            <w:pPr>
              <w:pStyle w:val="TAL"/>
              <w:rPr>
                <w:ins w:id="168" w:author="Shaohua Li" w:date="2017-05-04T09:24:00Z"/>
                <w:rFonts w:cs="Arial"/>
                <w:lang w:eastAsia="en-US"/>
              </w:rPr>
            </w:pPr>
          </w:p>
        </w:tc>
        <w:tc>
          <w:tcPr>
            <w:tcW w:w="1263" w:type="dxa"/>
          </w:tcPr>
          <w:p w:rsidR="00851869" w:rsidRPr="00B021D9" w:rsidRDefault="00851869" w:rsidP="001F2083">
            <w:pPr>
              <w:pStyle w:val="TAC"/>
              <w:rPr>
                <w:ins w:id="169" w:author="Shaohua Li" w:date="2017-05-04T09:24:00Z"/>
                <w:rFonts w:cs="Arial"/>
                <w:lang w:eastAsia="en-US"/>
              </w:rPr>
            </w:pPr>
            <w:ins w:id="170" w:author="Shaohua Li" w:date="2017-05-04T09:24:00Z">
              <w:r>
                <w:rPr>
                  <w:rFonts w:cs="Arial"/>
                  <w:lang w:eastAsia="en-US"/>
                </w:rPr>
                <w:t>A17-2</w:t>
              </w:r>
            </w:ins>
          </w:p>
        </w:tc>
        <w:tc>
          <w:tcPr>
            <w:tcW w:w="1272" w:type="dxa"/>
          </w:tcPr>
          <w:p w:rsidR="00851869" w:rsidRDefault="00851869" w:rsidP="001F2083">
            <w:pPr>
              <w:pStyle w:val="TAC"/>
              <w:rPr>
                <w:ins w:id="171" w:author="Shaohua Li" w:date="2017-05-04T09:24:00Z"/>
                <w:rFonts w:cs="Arial"/>
                <w:lang w:eastAsia="en-US"/>
              </w:rPr>
            </w:pPr>
            <w:ins w:id="172" w:author="Shaohua Li" w:date="2017-05-04T09:24:00Z">
              <w:r>
                <w:rPr>
                  <w:rFonts w:cs="Arial"/>
                  <w:lang w:eastAsia="en-US"/>
                </w:rPr>
                <w:t>7</w:t>
              </w:r>
              <w:r w:rsidRPr="00B021D9">
                <w:rPr>
                  <w:rFonts w:cs="Arial"/>
                  <w:lang w:eastAsia="en-US"/>
                </w:rPr>
                <w:t>0%</w:t>
              </w:r>
            </w:ins>
          </w:p>
        </w:tc>
        <w:tc>
          <w:tcPr>
            <w:tcW w:w="1257" w:type="dxa"/>
          </w:tcPr>
          <w:p w:rsidR="00851869" w:rsidRDefault="00851869" w:rsidP="001F2083">
            <w:pPr>
              <w:pStyle w:val="TAC"/>
              <w:rPr>
                <w:ins w:id="173" w:author="Shaohua Li" w:date="2017-05-04T09:24:00Z"/>
                <w:rFonts w:cs="Arial"/>
                <w:lang w:eastAsia="en-US"/>
              </w:rPr>
            </w:pPr>
            <w:ins w:id="174" w:author="Shaohua Li" w:date="2017-05-04T09:24:00Z">
              <w:r>
                <w:rPr>
                  <w:rFonts w:cs="Arial"/>
                  <w:lang w:eastAsia="en-US"/>
                </w:rPr>
                <w:t>TBD</w:t>
              </w:r>
            </w:ins>
          </w:p>
        </w:tc>
      </w:tr>
    </w:tbl>
    <w:p w:rsidR="00851869" w:rsidRDefault="00851869" w:rsidP="00851869">
      <w:pPr>
        <w:rPr>
          <w:ins w:id="175" w:author="Shaohua Li" w:date="2017-05-04T09:24:00Z"/>
          <w:noProof/>
        </w:rPr>
      </w:pPr>
    </w:p>
    <w:p w:rsidR="001169F8" w:rsidRDefault="001169F8" w:rsidP="001169F8">
      <w:pPr>
        <w:rPr>
          <w:highlight w:val="yellow"/>
          <w:lang w:val="en-US" w:eastAsia="zh-CN"/>
        </w:rPr>
      </w:pPr>
      <w:r w:rsidRPr="00C86602">
        <w:rPr>
          <w:highlight w:val="yellow"/>
          <w:lang w:val="en-US"/>
        </w:rPr>
        <w:t>-----------------------------------------------------</w:t>
      </w:r>
      <w:r>
        <w:rPr>
          <w:highlight w:val="yellow"/>
          <w:lang w:val="en-US"/>
        </w:rPr>
        <w:t>------unchanged section is skiped</w:t>
      </w:r>
      <w:r w:rsidRPr="00C86602">
        <w:rPr>
          <w:highlight w:val="yellow"/>
          <w:lang w:val="en-US"/>
        </w:rPr>
        <w:t>-------------------------</w:t>
      </w:r>
      <w:r>
        <w:rPr>
          <w:highlight w:val="yellow"/>
          <w:lang w:val="en-US"/>
        </w:rPr>
        <w:t>--------------</w:t>
      </w:r>
      <w:r w:rsidRPr="00C86602">
        <w:rPr>
          <w:highlight w:val="yellow"/>
          <w:lang w:val="en-US"/>
        </w:rPr>
        <w:t>-------------</w:t>
      </w:r>
    </w:p>
    <w:p w:rsidR="001169F8" w:rsidRDefault="001169F8">
      <w:pPr>
        <w:rPr>
          <w:noProof/>
        </w:rPr>
      </w:pPr>
    </w:p>
    <w:p w:rsidR="00B010DA" w:rsidRPr="00AD35DD" w:rsidRDefault="00B010DA" w:rsidP="00B010DA">
      <w:pPr>
        <w:rPr>
          <w:lang w:val="en-US" w:eastAsia="zh-CN"/>
        </w:rPr>
      </w:pPr>
    </w:p>
    <w:p w:rsidR="00851869" w:rsidRDefault="00851869" w:rsidP="00851869">
      <w:pPr>
        <w:pStyle w:val="Heading1"/>
        <w:overflowPunct w:val="0"/>
        <w:autoSpaceDE w:val="0"/>
        <w:autoSpaceDN w:val="0"/>
        <w:adjustRightInd w:val="0"/>
        <w:ind w:left="900" w:hanging="900"/>
        <w:jc w:val="both"/>
        <w:textAlignment w:val="baseline"/>
        <w:rPr>
          <w:ins w:id="176" w:author="Shaohua Li" w:date="2017-05-04T09:24:00Z"/>
          <w:lang w:eastAsia="zh-CN"/>
        </w:rPr>
      </w:pPr>
      <w:ins w:id="177" w:author="Shaohua Li" w:date="2017-05-04T09:24:00Z">
        <w:r w:rsidRPr="0021105F">
          <w:rPr>
            <w:lang w:eastAsia="zh-CN"/>
          </w:rPr>
          <w:t>A17 Fixed Reference Channels for PUSCH of Frame structure type 3</w:t>
        </w:r>
      </w:ins>
    </w:p>
    <w:p w:rsidR="00851869" w:rsidRPr="0021105F" w:rsidRDefault="00851869" w:rsidP="00851869">
      <w:pPr>
        <w:rPr>
          <w:ins w:id="178" w:author="Shaohua Li" w:date="2017-05-04T09:24:00Z"/>
          <w:lang w:eastAsia="zh-CN"/>
        </w:rPr>
      </w:pPr>
    </w:p>
    <w:p w:rsidR="00851869" w:rsidRPr="00850762" w:rsidRDefault="00851869" w:rsidP="00851869">
      <w:pPr>
        <w:pStyle w:val="TH"/>
        <w:outlineLvl w:val="0"/>
        <w:rPr>
          <w:ins w:id="179" w:author="Shaohua Li" w:date="2017-05-04T09:24:00Z"/>
        </w:rPr>
      </w:pPr>
      <w:ins w:id="180" w:author="Shaohua Li" w:date="2017-05-04T09:24:00Z">
        <w:r w:rsidRPr="00850762">
          <w:t>Table A.</w:t>
        </w:r>
        <w:r>
          <w:t>17</w:t>
        </w:r>
        <w:r w:rsidRPr="00850762">
          <w:t>-1 FRC parameters for performance requirements (QPSK 1/3)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717"/>
      </w:tblGrid>
      <w:tr w:rsidR="00851869" w:rsidRPr="00B021D9" w:rsidTr="001F2083">
        <w:trPr>
          <w:jc w:val="center"/>
          <w:ins w:id="181" w:author="Shaohua Li" w:date="2017-05-04T09:24:00Z"/>
        </w:trPr>
        <w:tc>
          <w:tcPr>
            <w:tcW w:w="3369" w:type="dxa"/>
          </w:tcPr>
          <w:p w:rsidR="00851869" w:rsidRPr="00B021D9" w:rsidRDefault="00851869" w:rsidP="001F2083">
            <w:pPr>
              <w:pStyle w:val="TAH"/>
              <w:rPr>
                <w:ins w:id="182" w:author="Shaohua Li" w:date="2017-05-04T09:24:00Z"/>
                <w:rFonts w:cs="Arial"/>
                <w:lang w:eastAsia="en-US"/>
              </w:rPr>
            </w:pPr>
            <w:ins w:id="183" w:author="Shaohua Li" w:date="2017-05-04T09:24:00Z">
              <w:r w:rsidRPr="00B021D9">
                <w:rPr>
                  <w:rFonts w:cs="Arial"/>
                  <w:lang w:eastAsia="en-US"/>
                </w:rPr>
                <w:t>Reference channel</w:t>
              </w:r>
            </w:ins>
          </w:p>
        </w:tc>
        <w:tc>
          <w:tcPr>
            <w:tcW w:w="717" w:type="dxa"/>
          </w:tcPr>
          <w:p w:rsidR="00851869" w:rsidRPr="00B021D9" w:rsidRDefault="00851869" w:rsidP="001F2083">
            <w:pPr>
              <w:pStyle w:val="TAH"/>
              <w:rPr>
                <w:ins w:id="184" w:author="Shaohua Li" w:date="2017-05-04T09:24:00Z"/>
                <w:rFonts w:cs="Arial"/>
                <w:lang w:eastAsia="en-US"/>
              </w:rPr>
            </w:pPr>
            <w:ins w:id="185" w:author="Shaohua Li" w:date="2017-05-04T09:24:00Z">
              <w:r w:rsidRPr="00B021D9">
                <w:rPr>
                  <w:rFonts w:cs="Arial"/>
                  <w:lang w:eastAsia="en-US"/>
                </w:rPr>
                <w:t>A</w:t>
              </w:r>
              <w:r>
                <w:rPr>
                  <w:rFonts w:cs="Arial"/>
                  <w:lang w:eastAsia="en-US"/>
                </w:rPr>
                <w:t>17</w:t>
              </w:r>
              <w:r w:rsidRPr="00B021D9">
                <w:rPr>
                  <w:rFonts w:cs="Arial"/>
                  <w:lang w:eastAsia="en-US"/>
                </w:rPr>
                <w:t>-1</w:t>
              </w:r>
            </w:ins>
          </w:p>
        </w:tc>
      </w:tr>
      <w:tr w:rsidR="00851869" w:rsidRPr="00B021D9" w:rsidTr="001F2083">
        <w:trPr>
          <w:jc w:val="center"/>
          <w:ins w:id="186" w:author="Shaohua Li" w:date="2017-05-04T09:24:00Z"/>
        </w:trPr>
        <w:tc>
          <w:tcPr>
            <w:tcW w:w="3369" w:type="dxa"/>
          </w:tcPr>
          <w:p w:rsidR="00851869" w:rsidRPr="00B021D9" w:rsidRDefault="00851869" w:rsidP="001F2083">
            <w:pPr>
              <w:pStyle w:val="TAL"/>
              <w:rPr>
                <w:ins w:id="187" w:author="Shaohua Li" w:date="2017-05-04T09:24:00Z"/>
                <w:rFonts w:cs="Arial"/>
                <w:lang w:eastAsia="en-US"/>
              </w:rPr>
            </w:pPr>
            <w:ins w:id="188" w:author="Shaohua Li" w:date="2017-05-04T09:24:00Z">
              <w:r>
                <w:rPr>
                  <w:rFonts w:cs="Arial"/>
                  <w:lang w:eastAsia="en-US"/>
                </w:rPr>
                <w:t>Uplink resource allocation type</w:t>
              </w:r>
            </w:ins>
          </w:p>
        </w:tc>
        <w:tc>
          <w:tcPr>
            <w:tcW w:w="717" w:type="dxa"/>
          </w:tcPr>
          <w:p w:rsidR="00851869" w:rsidRPr="00B021D9" w:rsidRDefault="00851869" w:rsidP="001F2083">
            <w:pPr>
              <w:pStyle w:val="TAC"/>
              <w:rPr>
                <w:ins w:id="189" w:author="Shaohua Li" w:date="2017-05-04T09:24:00Z"/>
                <w:rFonts w:cs="Arial"/>
                <w:lang w:eastAsia="en-US"/>
              </w:rPr>
            </w:pPr>
            <w:ins w:id="190" w:author="Shaohua Li" w:date="2017-05-04T09:24:00Z">
              <w:r>
                <w:rPr>
                  <w:rFonts w:cs="Arial"/>
                  <w:lang w:eastAsia="en-US"/>
                </w:rPr>
                <w:t>3</w:t>
              </w:r>
            </w:ins>
          </w:p>
        </w:tc>
      </w:tr>
      <w:tr w:rsidR="00851869" w:rsidRPr="00B021D9" w:rsidTr="001F2083">
        <w:trPr>
          <w:jc w:val="center"/>
          <w:ins w:id="191" w:author="Shaohua Li" w:date="2017-05-04T09:24:00Z"/>
        </w:trPr>
        <w:tc>
          <w:tcPr>
            <w:tcW w:w="3369" w:type="dxa"/>
          </w:tcPr>
          <w:p w:rsidR="00851869" w:rsidRPr="00B021D9" w:rsidRDefault="00851869" w:rsidP="001F2083">
            <w:pPr>
              <w:pStyle w:val="TAL"/>
              <w:rPr>
                <w:ins w:id="192" w:author="Shaohua Li" w:date="2017-05-04T09:24:00Z"/>
                <w:rFonts w:cs="Arial"/>
                <w:lang w:eastAsia="en-US"/>
              </w:rPr>
            </w:pPr>
            <w:ins w:id="193" w:author="Shaohua Li" w:date="2017-05-04T09:24:00Z">
              <w:r w:rsidRPr="00B021D9">
                <w:rPr>
                  <w:rFonts w:cs="Arial"/>
                  <w:lang w:eastAsia="en-US"/>
                </w:rPr>
                <w:t>Allocated resource blocks</w:t>
              </w:r>
            </w:ins>
          </w:p>
        </w:tc>
        <w:tc>
          <w:tcPr>
            <w:tcW w:w="717" w:type="dxa"/>
          </w:tcPr>
          <w:p w:rsidR="00851869" w:rsidRPr="00B021D9" w:rsidRDefault="00851869" w:rsidP="001F2083">
            <w:pPr>
              <w:pStyle w:val="TAC"/>
              <w:rPr>
                <w:ins w:id="194" w:author="Shaohua Li" w:date="2017-05-04T09:24:00Z"/>
                <w:rFonts w:cs="Arial"/>
                <w:lang w:eastAsia="en-US"/>
              </w:rPr>
            </w:pPr>
            <w:ins w:id="195" w:author="Shaohua Li" w:date="2017-05-04T09:24:00Z">
              <w:r w:rsidRPr="00B021D9">
                <w:rPr>
                  <w:rFonts w:cs="Arial"/>
                  <w:lang w:eastAsia="en-US"/>
                </w:rPr>
                <w:t>1</w:t>
              </w:r>
              <w:r>
                <w:rPr>
                  <w:rFonts w:cs="Arial"/>
                  <w:lang w:eastAsia="en-US"/>
                </w:rPr>
                <w:t>0</w:t>
              </w:r>
            </w:ins>
          </w:p>
        </w:tc>
      </w:tr>
      <w:tr w:rsidR="00851869" w:rsidRPr="00B021D9" w:rsidTr="001F2083">
        <w:trPr>
          <w:jc w:val="center"/>
          <w:ins w:id="196" w:author="Shaohua Li" w:date="2017-05-04T09:24:00Z"/>
        </w:trPr>
        <w:tc>
          <w:tcPr>
            <w:tcW w:w="3369" w:type="dxa"/>
          </w:tcPr>
          <w:p w:rsidR="00851869" w:rsidRPr="00B021D9" w:rsidRDefault="00851869" w:rsidP="001F2083">
            <w:pPr>
              <w:pStyle w:val="TAL"/>
              <w:rPr>
                <w:ins w:id="197" w:author="Shaohua Li" w:date="2017-05-04T09:24:00Z"/>
                <w:rFonts w:cs="Arial"/>
                <w:lang w:eastAsia="en-US"/>
              </w:rPr>
            </w:pPr>
            <w:ins w:id="198" w:author="Shaohua Li" w:date="2017-05-04T09:24:00Z">
              <w:r w:rsidRPr="00B021D9">
                <w:rPr>
                  <w:rFonts w:cs="Arial"/>
                  <w:lang w:eastAsia="en-US"/>
                </w:rPr>
                <w:t>DFT-OFDM Symbols per subframe</w:t>
              </w:r>
            </w:ins>
          </w:p>
        </w:tc>
        <w:tc>
          <w:tcPr>
            <w:tcW w:w="717" w:type="dxa"/>
          </w:tcPr>
          <w:p w:rsidR="00851869" w:rsidRPr="00B021D9" w:rsidRDefault="00851869" w:rsidP="001F2083">
            <w:pPr>
              <w:pStyle w:val="TAC"/>
              <w:rPr>
                <w:ins w:id="199" w:author="Shaohua Li" w:date="2017-05-04T09:24:00Z"/>
                <w:rFonts w:cs="Arial"/>
                <w:lang w:eastAsia="en-US"/>
              </w:rPr>
            </w:pPr>
            <w:ins w:id="200" w:author="Shaohua Li" w:date="2017-05-04T09:24:00Z">
              <w:r>
                <w:rPr>
                  <w:rFonts w:cs="Arial"/>
                  <w:lang w:eastAsia="en-US"/>
                </w:rPr>
                <w:t>11</w:t>
              </w:r>
            </w:ins>
          </w:p>
        </w:tc>
      </w:tr>
      <w:tr w:rsidR="00851869" w:rsidRPr="00B021D9" w:rsidTr="001F2083">
        <w:trPr>
          <w:jc w:val="center"/>
          <w:ins w:id="201" w:author="Shaohua Li" w:date="2017-05-04T09:24:00Z"/>
        </w:trPr>
        <w:tc>
          <w:tcPr>
            <w:tcW w:w="3369" w:type="dxa"/>
          </w:tcPr>
          <w:p w:rsidR="00851869" w:rsidRPr="00B021D9" w:rsidRDefault="00851869" w:rsidP="001F2083">
            <w:pPr>
              <w:pStyle w:val="TAL"/>
              <w:rPr>
                <w:ins w:id="202" w:author="Shaohua Li" w:date="2017-05-04T09:24:00Z"/>
                <w:rFonts w:cs="Arial"/>
                <w:lang w:eastAsia="en-US"/>
              </w:rPr>
            </w:pPr>
            <w:ins w:id="203" w:author="Shaohua Li" w:date="2017-05-04T09:24:00Z">
              <w:r w:rsidRPr="00B021D9">
                <w:rPr>
                  <w:rFonts w:cs="Arial"/>
                  <w:lang w:eastAsia="en-US"/>
                </w:rPr>
                <w:t>Modulation</w:t>
              </w:r>
            </w:ins>
          </w:p>
        </w:tc>
        <w:tc>
          <w:tcPr>
            <w:tcW w:w="717" w:type="dxa"/>
          </w:tcPr>
          <w:p w:rsidR="00851869" w:rsidRPr="00B021D9" w:rsidRDefault="00851869" w:rsidP="001F2083">
            <w:pPr>
              <w:pStyle w:val="TAC"/>
              <w:rPr>
                <w:ins w:id="204" w:author="Shaohua Li" w:date="2017-05-04T09:24:00Z"/>
                <w:rFonts w:cs="Arial"/>
                <w:lang w:eastAsia="en-US"/>
              </w:rPr>
            </w:pPr>
            <w:ins w:id="205" w:author="Shaohua Li" w:date="2017-05-04T09:24:00Z">
              <w:r w:rsidRPr="00B021D9">
                <w:rPr>
                  <w:rFonts w:cs="Arial"/>
                  <w:lang w:eastAsia="en-US"/>
                </w:rPr>
                <w:t>QPSK</w:t>
              </w:r>
            </w:ins>
          </w:p>
        </w:tc>
      </w:tr>
      <w:tr w:rsidR="00851869" w:rsidRPr="00B021D9" w:rsidTr="001F2083">
        <w:trPr>
          <w:jc w:val="center"/>
          <w:ins w:id="206" w:author="Shaohua Li" w:date="2017-05-04T09:24:00Z"/>
        </w:trPr>
        <w:tc>
          <w:tcPr>
            <w:tcW w:w="3369" w:type="dxa"/>
          </w:tcPr>
          <w:p w:rsidR="00851869" w:rsidRPr="00B021D9" w:rsidRDefault="00851869" w:rsidP="001F2083">
            <w:pPr>
              <w:pStyle w:val="TAL"/>
              <w:rPr>
                <w:ins w:id="207" w:author="Shaohua Li" w:date="2017-05-04T09:24:00Z"/>
                <w:rFonts w:cs="Arial"/>
                <w:lang w:eastAsia="en-US"/>
              </w:rPr>
            </w:pPr>
            <w:ins w:id="208" w:author="Shaohua Li" w:date="2017-05-04T09:24:00Z">
              <w:r w:rsidRPr="00B021D9">
                <w:rPr>
                  <w:rFonts w:cs="Arial"/>
                  <w:lang w:eastAsia="en-US"/>
                </w:rPr>
                <w:t>Code rate</w:t>
              </w:r>
            </w:ins>
          </w:p>
        </w:tc>
        <w:tc>
          <w:tcPr>
            <w:tcW w:w="717" w:type="dxa"/>
          </w:tcPr>
          <w:p w:rsidR="00851869" w:rsidRPr="00B021D9" w:rsidRDefault="00851869" w:rsidP="001F2083">
            <w:pPr>
              <w:pStyle w:val="TAC"/>
              <w:rPr>
                <w:ins w:id="209" w:author="Shaohua Li" w:date="2017-05-04T09:24:00Z"/>
                <w:rFonts w:cs="Arial"/>
                <w:lang w:eastAsia="en-US"/>
              </w:rPr>
            </w:pPr>
            <w:ins w:id="210" w:author="Shaohua Li" w:date="2017-05-04T09:24:00Z">
              <w:r w:rsidRPr="00B021D9">
                <w:rPr>
                  <w:rFonts w:cs="Arial"/>
                  <w:lang w:eastAsia="en-US"/>
                </w:rPr>
                <w:t>1/3</w:t>
              </w:r>
            </w:ins>
          </w:p>
        </w:tc>
      </w:tr>
      <w:tr w:rsidR="00851869" w:rsidRPr="00B021D9" w:rsidTr="001F2083">
        <w:trPr>
          <w:jc w:val="center"/>
          <w:ins w:id="211" w:author="Shaohua Li" w:date="2017-05-04T09:24:00Z"/>
        </w:trPr>
        <w:tc>
          <w:tcPr>
            <w:tcW w:w="3369" w:type="dxa"/>
          </w:tcPr>
          <w:p w:rsidR="00851869" w:rsidRPr="00B021D9" w:rsidRDefault="00851869" w:rsidP="001F2083">
            <w:pPr>
              <w:pStyle w:val="TAL"/>
              <w:rPr>
                <w:ins w:id="212" w:author="Shaohua Li" w:date="2017-05-04T09:24:00Z"/>
                <w:rFonts w:cs="Arial"/>
                <w:lang w:eastAsia="en-US"/>
              </w:rPr>
            </w:pPr>
            <w:ins w:id="213" w:author="Shaohua Li" w:date="2017-05-04T09:24:00Z">
              <w:r w:rsidRPr="00B021D9">
                <w:rPr>
                  <w:rFonts w:cs="Arial"/>
                  <w:lang w:eastAsia="en-US"/>
                </w:rPr>
                <w:t>Payload size (bits)</w:t>
              </w:r>
            </w:ins>
          </w:p>
        </w:tc>
        <w:tc>
          <w:tcPr>
            <w:tcW w:w="717" w:type="dxa"/>
          </w:tcPr>
          <w:p w:rsidR="00851869" w:rsidRPr="00B021D9" w:rsidRDefault="00851869" w:rsidP="001F2083">
            <w:pPr>
              <w:pStyle w:val="TAC"/>
              <w:rPr>
                <w:ins w:id="214" w:author="Shaohua Li" w:date="2017-05-04T09:24:00Z"/>
                <w:rFonts w:cs="Arial"/>
                <w:lang w:eastAsia="en-US"/>
              </w:rPr>
            </w:pPr>
            <w:ins w:id="215" w:author="Shaohua Li" w:date="2017-05-04T09:24:00Z">
              <w:r>
                <w:rPr>
                  <w:rFonts w:cs="Arial"/>
                  <w:lang w:eastAsia="en-US"/>
                </w:rPr>
                <w:t>872</w:t>
              </w:r>
            </w:ins>
          </w:p>
        </w:tc>
      </w:tr>
      <w:tr w:rsidR="00851869" w:rsidRPr="00B021D9" w:rsidTr="001F2083">
        <w:trPr>
          <w:jc w:val="center"/>
          <w:ins w:id="216" w:author="Shaohua Li" w:date="2017-05-04T09:24:00Z"/>
        </w:trPr>
        <w:tc>
          <w:tcPr>
            <w:tcW w:w="3369" w:type="dxa"/>
          </w:tcPr>
          <w:p w:rsidR="00851869" w:rsidRPr="00B021D9" w:rsidRDefault="00851869" w:rsidP="001F2083">
            <w:pPr>
              <w:pStyle w:val="TAL"/>
              <w:rPr>
                <w:ins w:id="217" w:author="Shaohua Li" w:date="2017-05-04T09:24:00Z"/>
                <w:rFonts w:cs="Arial"/>
                <w:szCs w:val="22"/>
                <w:lang w:eastAsia="en-US"/>
              </w:rPr>
            </w:pPr>
            <w:ins w:id="218" w:author="Shaohua Li" w:date="2017-05-04T09:24:00Z">
              <w:r w:rsidRPr="00D14A41">
                <w:rPr>
                  <w:rFonts w:eastAsia="宋体" w:cs="Arial"/>
                  <w:szCs w:val="22"/>
                  <w:lang w:eastAsia="en-US"/>
                </w:rPr>
                <w:t>Transport block CRC (bits)</w:t>
              </w:r>
            </w:ins>
          </w:p>
        </w:tc>
        <w:tc>
          <w:tcPr>
            <w:tcW w:w="717" w:type="dxa"/>
          </w:tcPr>
          <w:p w:rsidR="00851869" w:rsidRPr="00B021D9" w:rsidRDefault="00851869" w:rsidP="001F2083">
            <w:pPr>
              <w:pStyle w:val="TAC"/>
              <w:rPr>
                <w:ins w:id="219" w:author="Shaohua Li" w:date="2017-05-04T09:24:00Z"/>
                <w:rFonts w:cs="Arial"/>
                <w:lang w:eastAsia="en-US"/>
              </w:rPr>
            </w:pPr>
            <w:ins w:id="220" w:author="Shaohua Li" w:date="2017-05-04T09:24:00Z">
              <w:r w:rsidRPr="00B021D9">
                <w:rPr>
                  <w:rFonts w:cs="Arial"/>
                  <w:lang w:eastAsia="en-US"/>
                </w:rPr>
                <w:t>24</w:t>
              </w:r>
            </w:ins>
          </w:p>
        </w:tc>
      </w:tr>
      <w:tr w:rsidR="00851869" w:rsidRPr="00B021D9" w:rsidTr="001F2083">
        <w:trPr>
          <w:jc w:val="center"/>
          <w:ins w:id="221" w:author="Shaohua Li" w:date="2017-05-04T09:24:00Z"/>
        </w:trPr>
        <w:tc>
          <w:tcPr>
            <w:tcW w:w="3369" w:type="dxa"/>
          </w:tcPr>
          <w:p w:rsidR="00851869" w:rsidRPr="00B021D9" w:rsidRDefault="00851869" w:rsidP="001F2083">
            <w:pPr>
              <w:pStyle w:val="TAL"/>
              <w:rPr>
                <w:ins w:id="222" w:author="Shaohua Li" w:date="2017-05-04T09:24:00Z"/>
                <w:rFonts w:cs="Arial"/>
                <w:lang w:eastAsia="en-US"/>
              </w:rPr>
            </w:pPr>
            <w:ins w:id="223" w:author="Shaohua Li" w:date="2017-05-04T09:24:00Z">
              <w:r w:rsidRPr="00B021D9">
                <w:rPr>
                  <w:rFonts w:cs="Arial"/>
                  <w:lang w:eastAsia="en-US"/>
                </w:rPr>
                <w:t>Code block CRC size (bits)</w:t>
              </w:r>
            </w:ins>
          </w:p>
        </w:tc>
        <w:tc>
          <w:tcPr>
            <w:tcW w:w="717" w:type="dxa"/>
          </w:tcPr>
          <w:p w:rsidR="00851869" w:rsidRPr="00B021D9" w:rsidRDefault="00851869" w:rsidP="001F2083">
            <w:pPr>
              <w:pStyle w:val="TAC"/>
              <w:rPr>
                <w:ins w:id="224" w:author="Shaohua Li" w:date="2017-05-04T09:24:00Z"/>
                <w:rFonts w:cs="Arial"/>
                <w:lang w:eastAsia="en-US"/>
              </w:rPr>
            </w:pPr>
            <w:ins w:id="225" w:author="Shaohua Li" w:date="2017-05-04T09:24:00Z">
              <w:r>
                <w:rPr>
                  <w:rFonts w:cs="Arial"/>
                  <w:lang w:eastAsia="en-US"/>
                </w:rPr>
                <w:t>0</w:t>
              </w:r>
            </w:ins>
          </w:p>
        </w:tc>
      </w:tr>
      <w:tr w:rsidR="00851869" w:rsidRPr="00B021D9" w:rsidTr="001F2083">
        <w:trPr>
          <w:jc w:val="center"/>
          <w:ins w:id="226" w:author="Shaohua Li" w:date="2017-05-04T09:24:00Z"/>
        </w:trPr>
        <w:tc>
          <w:tcPr>
            <w:tcW w:w="3369" w:type="dxa"/>
          </w:tcPr>
          <w:p w:rsidR="00851869" w:rsidRPr="00B021D9" w:rsidRDefault="00851869" w:rsidP="001F2083">
            <w:pPr>
              <w:pStyle w:val="TAL"/>
              <w:rPr>
                <w:ins w:id="227" w:author="Shaohua Li" w:date="2017-05-04T09:24:00Z"/>
                <w:rFonts w:cs="Arial"/>
                <w:lang w:eastAsia="en-US"/>
              </w:rPr>
            </w:pPr>
            <w:ins w:id="228" w:author="Shaohua Li" w:date="2017-05-04T09:24:00Z">
              <w:r w:rsidRPr="00B021D9">
                <w:rPr>
                  <w:rFonts w:cs="Arial"/>
                  <w:lang w:eastAsia="en-US"/>
                </w:rPr>
                <w:t>Number of code blocks - C</w:t>
              </w:r>
            </w:ins>
          </w:p>
        </w:tc>
        <w:tc>
          <w:tcPr>
            <w:tcW w:w="717" w:type="dxa"/>
          </w:tcPr>
          <w:p w:rsidR="00851869" w:rsidRPr="00B021D9" w:rsidRDefault="00851869" w:rsidP="001F2083">
            <w:pPr>
              <w:pStyle w:val="TAC"/>
              <w:rPr>
                <w:ins w:id="229" w:author="Shaohua Li" w:date="2017-05-04T09:24:00Z"/>
                <w:rFonts w:cs="Arial"/>
                <w:lang w:eastAsia="en-US"/>
              </w:rPr>
            </w:pPr>
            <w:ins w:id="230" w:author="Shaohua Li" w:date="2017-05-04T09:24:00Z">
              <w:r>
                <w:rPr>
                  <w:rFonts w:cs="Arial"/>
                  <w:lang w:eastAsia="en-US"/>
                </w:rPr>
                <w:t>1</w:t>
              </w:r>
            </w:ins>
          </w:p>
        </w:tc>
      </w:tr>
      <w:tr w:rsidR="00851869" w:rsidRPr="00B021D9" w:rsidTr="001F2083">
        <w:trPr>
          <w:jc w:val="center"/>
          <w:ins w:id="231" w:author="Shaohua Li" w:date="2017-05-04T09:24:00Z"/>
        </w:trPr>
        <w:tc>
          <w:tcPr>
            <w:tcW w:w="3369" w:type="dxa"/>
          </w:tcPr>
          <w:p w:rsidR="00851869" w:rsidRPr="00B021D9" w:rsidRDefault="00851869" w:rsidP="001F2083">
            <w:pPr>
              <w:pStyle w:val="TAL"/>
              <w:rPr>
                <w:ins w:id="232" w:author="Shaohua Li" w:date="2017-05-04T09:24:00Z"/>
                <w:rFonts w:cs="Arial"/>
                <w:lang w:eastAsia="en-US"/>
              </w:rPr>
            </w:pPr>
            <w:ins w:id="233" w:author="Shaohua Li" w:date="2017-05-04T09:24:00Z">
              <w:r w:rsidRPr="00B021D9">
                <w:rPr>
                  <w:rFonts w:cs="Arial"/>
                  <w:lang w:eastAsia="en-US"/>
                </w:rPr>
                <w:t>Coded block size including 12bits trellis termination (bits)</w:t>
              </w:r>
            </w:ins>
          </w:p>
        </w:tc>
        <w:tc>
          <w:tcPr>
            <w:tcW w:w="717" w:type="dxa"/>
          </w:tcPr>
          <w:p w:rsidR="00851869" w:rsidRPr="00B021D9" w:rsidRDefault="00851869" w:rsidP="001F2083">
            <w:pPr>
              <w:pStyle w:val="TAC"/>
              <w:rPr>
                <w:ins w:id="234" w:author="Shaohua Li" w:date="2017-05-04T09:24:00Z"/>
                <w:rFonts w:cs="Arial"/>
                <w:lang w:eastAsia="en-US"/>
              </w:rPr>
            </w:pPr>
            <w:ins w:id="235" w:author="Shaohua Li" w:date="2017-05-04T09:24:00Z">
              <w:r>
                <w:rPr>
                  <w:rFonts w:cs="Arial"/>
                  <w:lang w:eastAsia="en-US"/>
                </w:rPr>
                <w:t>2700</w:t>
              </w:r>
            </w:ins>
          </w:p>
        </w:tc>
      </w:tr>
      <w:tr w:rsidR="00851869" w:rsidRPr="00B021D9" w:rsidTr="001F2083">
        <w:trPr>
          <w:jc w:val="center"/>
          <w:ins w:id="236" w:author="Shaohua Li" w:date="2017-05-04T09:24:00Z"/>
        </w:trPr>
        <w:tc>
          <w:tcPr>
            <w:tcW w:w="3369" w:type="dxa"/>
          </w:tcPr>
          <w:p w:rsidR="00851869" w:rsidRPr="00B021D9" w:rsidRDefault="00851869" w:rsidP="001F2083">
            <w:pPr>
              <w:pStyle w:val="TAL"/>
              <w:rPr>
                <w:ins w:id="237" w:author="Shaohua Li" w:date="2017-05-04T09:24:00Z"/>
                <w:rFonts w:cs="Arial"/>
                <w:lang w:eastAsia="en-US"/>
              </w:rPr>
            </w:pPr>
            <w:ins w:id="238" w:author="Shaohua Li" w:date="2017-05-04T09:24:00Z">
              <w:r w:rsidRPr="00B021D9">
                <w:rPr>
                  <w:rFonts w:cs="Arial"/>
                  <w:lang w:eastAsia="en-US"/>
                </w:rPr>
                <w:t>Total number of bits per sub-frame</w:t>
              </w:r>
            </w:ins>
          </w:p>
        </w:tc>
        <w:tc>
          <w:tcPr>
            <w:tcW w:w="717" w:type="dxa"/>
          </w:tcPr>
          <w:p w:rsidR="00851869" w:rsidRPr="00B021D9" w:rsidRDefault="00851869" w:rsidP="001F2083">
            <w:pPr>
              <w:pStyle w:val="TAC"/>
              <w:rPr>
                <w:ins w:id="239" w:author="Shaohua Li" w:date="2017-05-04T09:24:00Z"/>
                <w:rFonts w:cs="Arial"/>
                <w:lang w:eastAsia="en-US"/>
              </w:rPr>
            </w:pPr>
            <w:ins w:id="240" w:author="Shaohua Li" w:date="2017-05-04T09:24:00Z">
              <w:r>
                <w:rPr>
                  <w:rFonts w:cs="Arial"/>
                  <w:lang w:eastAsia="en-US"/>
                </w:rPr>
                <w:t>2640</w:t>
              </w:r>
            </w:ins>
          </w:p>
        </w:tc>
      </w:tr>
      <w:tr w:rsidR="00851869" w:rsidRPr="00B021D9" w:rsidTr="001F2083">
        <w:trPr>
          <w:jc w:val="center"/>
          <w:ins w:id="241" w:author="Shaohua Li" w:date="2017-05-04T09:24:00Z"/>
        </w:trPr>
        <w:tc>
          <w:tcPr>
            <w:tcW w:w="3369" w:type="dxa"/>
          </w:tcPr>
          <w:p w:rsidR="00851869" w:rsidRPr="00B021D9" w:rsidRDefault="00851869" w:rsidP="001F2083">
            <w:pPr>
              <w:pStyle w:val="TAL"/>
              <w:rPr>
                <w:ins w:id="242" w:author="Shaohua Li" w:date="2017-05-04T09:24:00Z"/>
                <w:rFonts w:cs="Arial"/>
                <w:lang w:eastAsia="en-US"/>
              </w:rPr>
            </w:pPr>
            <w:ins w:id="243" w:author="Shaohua Li" w:date="2017-05-04T09:24:00Z">
              <w:r w:rsidRPr="00B021D9">
                <w:rPr>
                  <w:rFonts w:cs="Arial"/>
                  <w:lang w:eastAsia="en-US"/>
                </w:rPr>
                <w:t>Total symbols per sub-frame</w:t>
              </w:r>
            </w:ins>
          </w:p>
        </w:tc>
        <w:tc>
          <w:tcPr>
            <w:tcW w:w="717" w:type="dxa"/>
          </w:tcPr>
          <w:p w:rsidR="00851869" w:rsidRPr="00B021D9" w:rsidRDefault="00851869" w:rsidP="001F2083">
            <w:pPr>
              <w:pStyle w:val="TAC"/>
              <w:rPr>
                <w:ins w:id="244" w:author="Shaohua Li" w:date="2017-05-04T09:24:00Z"/>
                <w:rFonts w:cs="Arial"/>
                <w:lang w:eastAsia="en-US"/>
              </w:rPr>
            </w:pPr>
            <w:ins w:id="245" w:author="Shaohua Li" w:date="2017-05-04T09:24:00Z">
              <w:r>
                <w:rPr>
                  <w:rFonts w:cs="Arial"/>
                  <w:lang w:eastAsia="en-US"/>
                </w:rPr>
                <w:t>1320</w:t>
              </w:r>
            </w:ins>
          </w:p>
        </w:tc>
      </w:tr>
    </w:tbl>
    <w:p w:rsidR="00851869" w:rsidRDefault="00851869" w:rsidP="00851869">
      <w:pPr>
        <w:rPr>
          <w:ins w:id="246" w:author="Shaohua Li" w:date="2017-05-04T09:24:00Z"/>
          <w:lang w:eastAsia="zh-CN"/>
        </w:rPr>
      </w:pPr>
    </w:p>
    <w:p w:rsidR="00851869" w:rsidRPr="00850762" w:rsidRDefault="00851869" w:rsidP="00851869">
      <w:pPr>
        <w:pStyle w:val="TH"/>
        <w:outlineLvl w:val="0"/>
        <w:rPr>
          <w:ins w:id="247" w:author="Shaohua Li" w:date="2017-05-04T09:24:00Z"/>
        </w:rPr>
      </w:pPr>
      <w:ins w:id="248" w:author="Shaohua Li" w:date="2017-05-04T09:24:00Z">
        <w:r w:rsidRPr="00850762">
          <w:lastRenderedPageBreak/>
          <w:t>Table A.</w:t>
        </w:r>
        <w:r>
          <w:t>17</w:t>
        </w:r>
        <w:r w:rsidRPr="00850762">
          <w:t>-</w:t>
        </w:r>
        <w:r>
          <w:t>2</w:t>
        </w:r>
        <w:r w:rsidRPr="00850762">
          <w:t xml:space="preserve"> FRC parameters for performance requirements (</w:t>
        </w:r>
        <w:r>
          <w:t>16QAM 3/4</w:t>
        </w:r>
        <w:r w:rsidRPr="00850762"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856"/>
      </w:tblGrid>
      <w:tr w:rsidR="00851869" w:rsidRPr="00B021D9" w:rsidTr="001F2083">
        <w:trPr>
          <w:jc w:val="center"/>
          <w:ins w:id="249" w:author="Shaohua Li" w:date="2017-05-04T09:24:00Z"/>
        </w:trPr>
        <w:tc>
          <w:tcPr>
            <w:tcW w:w="3369" w:type="dxa"/>
          </w:tcPr>
          <w:p w:rsidR="00851869" w:rsidRPr="00B021D9" w:rsidRDefault="00851869" w:rsidP="001F2083">
            <w:pPr>
              <w:pStyle w:val="TAH"/>
              <w:rPr>
                <w:ins w:id="250" w:author="Shaohua Li" w:date="2017-05-04T09:24:00Z"/>
                <w:rFonts w:cs="Arial"/>
                <w:lang w:eastAsia="en-US"/>
              </w:rPr>
            </w:pPr>
            <w:ins w:id="251" w:author="Shaohua Li" w:date="2017-05-04T09:24:00Z">
              <w:r w:rsidRPr="00B021D9">
                <w:rPr>
                  <w:rFonts w:cs="Arial"/>
                  <w:lang w:eastAsia="en-US"/>
                </w:rPr>
                <w:t>Reference channel</w:t>
              </w:r>
            </w:ins>
          </w:p>
        </w:tc>
        <w:tc>
          <w:tcPr>
            <w:tcW w:w="856" w:type="dxa"/>
          </w:tcPr>
          <w:p w:rsidR="00851869" w:rsidRPr="00B021D9" w:rsidRDefault="00851869" w:rsidP="001F2083">
            <w:pPr>
              <w:pStyle w:val="TAH"/>
              <w:rPr>
                <w:ins w:id="252" w:author="Shaohua Li" w:date="2017-05-04T09:24:00Z"/>
                <w:rFonts w:cs="Arial"/>
                <w:lang w:eastAsia="en-US"/>
              </w:rPr>
            </w:pPr>
            <w:ins w:id="253" w:author="Shaohua Li" w:date="2017-05-04T09:24:00Z">
              <w:r w:rsidRPr="00B021D9">
                <w:rPr>
                  <w:rFonts w:cs="Arial"/>
                  <w:lang w:eastAsia="en-US"/>
                </w:rPr>
                <w:t>A</w:t>
              </w:r>
              <w:r>
                <w:rPr>
                  <w:rFonts w:cs="Arial"/>
                  <w:lang w:eastAsia="en-US"/>
                </w:rPr>
                <w:t>17-2</w:t>
              </w:r>
            </w:ins>
          </w:p>
        </w:tc>
      </w:tr>
      <w:tr w:rsidR="00851869" w:rsidRPr="00B021D9" w:rsidTr="001F2083">
        <w:trPr>
          <w:jc w:val="center"/>
          <w:ins w:id="254" w:author="Shaohua Li" w:date="2017-05-04T09:24:00Z"/>
        </w:trPr>
        <w:tc>
          <w:tcPr>
            <w:tcW w:w="3369" w:type="dxa"/>
          </w:tcPr>
          <w:p w:rsidR="00851869" w:rsidRPr="00B021D9" w:rsidRDefault="00851869" w:rsidP="001F2083">
            <w:pPr>
              <w:pStyle w:val="TAL"/>
              <w:rPr>
                <w:ins w:id="255" w:author="Shaohua Li" w:date="2017-05-04T09:24:00Z"/>
                <w:rFonts w:cs="Arial"/>
                <w:lang w:eastAsia="en-US"/>
              </w:rPr>
            </w:pPr>
            <w:ins w:id="256" w:author="Shaohua Li" w:date="2017-05-04T09:24:00Z">
              <w:r>
                <w:rPr>
                  <w:rFonts w:cs="Arial"/>
                  <w:lang w:eastAsia="en-US"/>
                </w:rPr>
                <w:t>Uplink resource allocation type</w:t>
              </w:r>
            </w:ins>
          </w:p>
        </w:tc>
        <w:tc>
          <w:tcPr>
            <w:tcW w:w="856" w:type="dxa"/>
          </w:tcPr>
          <w:p w:rsidR="00851869" w:rsidRPr="00B021D9" w:rsidRDefault="00851869" w:rsidP="001F2083">
            <w:pPr>
              <w:pStyle w:val="TAC"/>
              <w:rPr>
                <w:ins w:id="257" w:author="Shaohua Li" w:date="2017-05-04T09:24:00Z"/>
                <w:rFonts w:cs="Arial"/>
                <w:lang w:eastAsia="en-US"/>
              </w:rPr>
            </w:pPr>
            <w:ins w:id="258" w:author="Shaohua Li" w:date="2017-05-04T09:24:00Z">
              <w:r>
                <w:rPr>
                  <w:rFonts w:cs="Arial"/>
                  <w:lang w:eastAsia="en-US"/>
                </w:rPr>
                <w:t>3</w:t>
              </w:r>
            </w:ins>
          </w:p>
        </w:tc>
      </w:tr>
      <w:tr w:rsidR="00851869" w:rsidRPr="00B021D9" w:rsidTr="001F2083">
        <w:trPr>
          <w:jc w:val="center"/>
          <w:ins w:id="259" w:author="Shaohua Li" w:date="2017-05-04T09:24:00Z"/>
        </w:trPr>
        <w:tc>
          <w:tcPr>
            <w:tcW w:w="3369" w:type="dxa"/>
          </w:tcPr>
          <w:p w:rsidR="00851869" w:rsidRPr="00B021D9" w:rsidRDefault="00851869" w:rsidP="001F2083">
            <w:pPr>
              <w:pStyle w:val="TAL"/>
              <w:rPr>
                <w:ins w:id="260" w:author="Shaohua Li" w:date="2017-05-04T09:24:00Z"/>
                <w:rFonts w:cs="Arial"/>
                <w:lang w:eastAsia="en-US"/>
              </w:rPr>
            </w:pPr>
            <w:ins w:id="261" w:author="Shaohua Li" w:date="2017-05-04T09:24:00Z">
              <w:r w:rsidRPr="00B021D9">
                <w:rPr>
                  <w:rFonts w:cs="Arial"/>
                  <w:lang w:eastAsia="en-US"/>
                </w:rPr>
                <w:t>Allocated resource blocks</w:t>
              </w:r>
            </w:ins>
          </w:p>
        </w:tc>
        <w:tc>
          <w:tcPr>
            <w:tcW w:w="856" w:type="dxa"/>
          </w:tcPr>
          <w:p w:rsidR="00851869" w:rsidRPr="00B021D9" w:rsidRDefault="00851869" w:rsidP="001F2083">
            <w:pPr>
              <w:pStyle w:val="TAC"/>
              <w:rPr>
                <w:ins w:id="262" w:author="Shaohua Li" w:date="2017-05-04T09:24:00Z"/>
                <w:rFonts w:cs="Arial"/>
                <w:lang w:eastAsia="en-US"/>
              </w:rPr>
            </w:pPr>
            <w:ins w:id="263" w:author="Shaohua Li" w:date="2017-05-04T09:24:00Z">
              <w:r w:rsidRPr="00B021D9">
                <w:rPr>
                  <w:rFonts w:cs="Arial"/>
                  <w:lang w:eastAsia="en-US"/>
                </w:rPr>
                <w:t>1</w:t>
              </w:r>
              <w:r>
                <w:rPr>
                  <w:rFonts w:cs="Arial"/>
                  <w:lang w:eastAsia="en-US"/>
                </w:rPr>
                <w:t>0</w:t>
              </w:r>
            </w:ins>
          </w:p>
        </w:tc>
      </w:tr>
      <w:tr w:rsidR="00851869" w:rsidRPr="00B021D9" w:rsidTr="001F2083">
        <w:trPr>
          <w:jc w:val="center"/>
          <w:ins w:id="264" w:author="Shaohua Li" w:date="2017-05-04T09:24:00Z"/>
        </w:trPr>
        <w:tc>
          <w:tcPr>
            <w:tcW w:w="3369" w:type="dxa"/>
          </w:tcPr>
          <w:p w:rsidR="00851869" w:rsidRPr="00B021D9" w:rsidRDefault="00851869" w:rsidP="001F2083">
            <w:pPr>
              <w:pStyle w:val="TAL"/>
              <w:rPr>
                <w:ins w:id="265" w:author="Shaohua Li" w:date="2017-05-04T09:24:00Z"/>
                <w:rFonts w:cs="Arial"/>
                <w:lang w:eastAsia="en-US"/>
              </w:rPr>
            </w:pPr>
            <w:ins w:id="266" w:author="Shaohua Li" w:date="2017-05-04T09:24:00Z">
              <w:r w:rsidRPr="00B021D9">
                <w:rPr>
                  <w:rFonts w:cs="Arial"/>
                  <w:lang w:eastAsia="en-US"/>
                </w:rPr>
                <w:t>DFT-OFDM Symbols per subframe</w:t>
              </w:r>
            </w:ins>
          </w:p>
        </w:tc>
        <w:tc>
          <w:tcPr>
            <w:tcW w:w="856" w:type="dxa"/>
          </w:tcPr>
          <w:p w:rsidR="00851869" w:rsidRPr="00B021D9" w:rsidRDefault="00851869" w:rsidP="001F2083">
            <w:pPr>
              <w:pStyle w:val="TAC"/>
              <w:rPr>
                <w:ins w:id="267" w:author="Shaohua Li" w:date="2017-05-04T09:24:00Z"/>
                <w:rFonts w:cs="Arial"/>
                <w:lang w:eastAsia="en-US"/>
              </w:rPr>
            </w:pPr>
            <w:ins w:id="268" w:author="Shaohua Li" w:date="2017-05-04T09:24:00Z">
              <w:r>
                <w:rPr>
                  <w:rFonts w:cs="Arial"/>
                  <w:lang w:eastAsia="en-US"/>
                </w:rPr>
                <w:t>11</w:t>
              </w:r>
            </w:ins>
          </w:p>
        </w:tc>
      </w:tr>
      <w:tr w:rsidR="00851869" w:rsidRPr="00B021D9" w:rsidTr="001F2083">
        <w:trPr>
          <w:jc w:val="center"/>
          <w:ins w:id="269" w:author="Shaohua Li" w:date="2017-05-04T09:24:00Z"/>
        </w:trPr>
        <w:tc>
          <w:tcPr>
            <w:tcW w:w="3369" w:type="dxa"/>
          </w:tcPr>
          <w:p w:rsidR="00851869" w:rsidRPr="00B021D9" w:rsidRDefault="00851869" w:rsidP="001F2083">
            <w:pPr>
              <w:pStyle w:val="TAL"/>
              <w:rPr>
                <w:ins w:id="270" w:author="Shaohua Li" w:date="2017-05-04T09:24:00Z"/>
                <w:rFonts w:cs="Arial"/>
                <w:lang w:eastAsia="en-US"/>
              </w:rPr>
            </w:pPr>
            <w:ins w:id="271" w:author="Shaohua Li" w:date="2017-05-04T09:24:00Z">
              <w:r w:rsidRPr="00B021D9">
                <w:rPr>
                  <w:rFonts w:cs="Arial"/>
                  <w:lang w:eastAsia="en-US"/>
                </w:rPr>
                <w:t>Modulation</w:t>
              </w:r>
            </w:ins>
          </w:p>
        </w:tc>
        <w:tc>
          <w:tcPr>
            <w:tcW w:w="856" w:type="dxa"/>
          </w:tcPr>
          <w:p w:rsidR="00851869" w:rsidRPr="00B021D9" w:rsidRDefault="00851869" w:rsidP="001F2083">
            <w:pPr>
              <w:pStyle w:val="TAC"/>
              <w:rPr>
                <w:ins w:id="272" w:author="Shaohua Li" w:date="2017-05-04T09:24:00Z"/>
                <w:rFonts w:cs="Arial"/>
                <w:lang w:eastAsia="en-US"/>
              </w:rPr>
            </w:pPr>
            <w:ins w:id="273" w:author="Shaohua Li" w:date="2017-05-04T09:24:00Z">
              <w:r>
                <w:rPr>
                  <w:rFonts w:cs="Arial"/>
                  <w:lang w:eastAsia="en-US"/>
                </w:rPr>
                <w:t>16QAM</w:t>
              </w:r>
            </w:ins>
          </w:p>
        </w:tc>
      </w:tr>
      <w:tr w:rsidR="00851869" w:rsidRPr="00B021D9" w:rsidTr="001F2083">
        <w:trPr>
          <w:jc w:val="center"/>
          <w:ins w:id="274" w:author="Shaohua Li" w:date="2017-05-04T09:24:00Z"/>
        </w:trPr>
        <w:tc>
          <w:tcPr>
            <w:tcW w:w="3369" w:type="dxa"/>
          </w:tcPr>
          <w:p w:rsidR="00851869" w:rsidRPr="00B021D9" w:rsidRDefault="00851869" w:rsidP="001F2083">
            <w:pPr>
              <w:pStyle w:val="TAL"/>
              <w:rPr>
                <w:ins w:id="275" w:author="Shaohua Li" w:date="2017-05-04T09:24:00Z"/>
                <w:rFonts w:cs="Arial"/>
                <w:lang w:eastAsia="en-US"/>
              </w:rPr>
            </w:pPr>
            <w:ins w:id="276" w:author="Shaohua Li" w:date="2017-05-04T09:24:00Z">
              <w:r w:rsidRPr="00B021D9">
                <w:rPr>
                  <w:rFonts w:cs="Arial"/>
                  <w:lang w:eastAsia="en-US"/>
                </w:rPr>
                <w:t>Code rate</w:t>
              </w:r>
            </w:ins>
          </w:p>
        </w:tc>
        <w:tc>
          <w:tcPr>
            <w:tcW w:w="856" w:type="dxa"/>
          </w:tcPr>
          <w:p w:rsidR="00851869" w:rsidRPr="00B021D9" w:rsidRDefault="00851869" w:rsidP="001F2083">
            <w:pPr>
              <w:pStyle w:val="TAC"/>
              <w:rPr>
                <w:ins w:id="277" w:author="Shaohua Li" w:date="2017-05-04T09:24:00Z"/>
                <w:rFonts w:cs="Arial"/>
                <w:lang w:eastAsia="en-US"/>
              </w:rPr>
            </w:pPr>
            <w:ins w:id="278" w:author="Shaohua Li" w:date="2017-05-04T09:24:00Z">
              <w:r>
                <w:rPr>
                  <w:rFonts w:cs="Arial"/>
                  <w:lang w:eastAsia="en-US"/>
                </w:rPr>
                <w:t>3/4</w:t>
              </w:r>
            </w:ins>
          </w:p>
        </w:tc>
      </w:tr>
      <w:tr w:rsidR="00851869" w:rsidRPr="00B021D9" w:rsidTr="001F2083">
        <w:trPr>
          <w:jc w:val="center"/>
          <w:ins w:id="279" w:author="Shaohua Li" w:date="2017-05-04T09:24:00Z"/>
        </w:trPr>
        <w:tc>
          <w:tcPr>
            <w:tcW w:w="3369" w:type="dxa"/>
          </w:tcPr>
          <w:p w:rsidR="00851869" w:rsidRPr="00B021D9" w:rsidRDefault="00851869" w:rsidP="001F2083">
            <w:pPr>
              <w:pStyle w:val="TAL"/>
              <w:rPr>
                <w:ins w:id="280" w:author="Shaohua Li" w:date="2017-05-04T09:24:00Z"/>
                <w:rFonts w:cs="Arial"/>
                <w:lang w:eastAsia="en-US"/>
              </w:rPr>
            </w:pPr>
            <w:ins w:id="281" w:author="Shaohua Li" w:date="2017-05-04T09:24:00Z">
              <w:r w:rsidRPr="00B021D9">
                <w:rPr>
                  <w:rFonts w:cs="Arial"/>
                  <w:lang w:eastAsia="en-US"/>
                </w:rPr>
                <w:t>Payload size (bits)</w:t>
              </w:r>
            </w:ins>
          </w:p>
        </w:tc>
        <w:tc>
          <w:tcPr>
            <w:tcW w:w="856" w:type="dxa"/>
          </w:tcPr>
          <w:p w:rsidR="00851869" w:rsidRPr="00B021D9" w:rsidRDefault="00851869" w:rsidP="001F2083">
            <w:pPr>
              <w:pStyle w:val="TAC"/>
              <w:rPr>
                <w:ins w:id="282" w:author="Shaohua Li" w:date="2017-05-04T09:24:00Z"/>
                <w:rFonts w:cs="Arial"/>
                <w:lang w:eastAsia="en-US"/>
              </w:rPr>
            </w:pPr>
            <w:ins w:id="283" w:author="Shaohua Li" w:date="2017-05-04T09:24:00Z">
              <w:r>
                <w:rPr>
                  <w:rFonts w:cs="Arial"/>
                  <w:lang w:eastAsia="en-US"/>
                </w:rPr>
                <w:t>4008</w:t>
              </w:r>
            </w:ins>
          </w:p>
        </w:tc>
      </w:tr>
      <w:tr w:rsidR="00851869" w:rsidRPr="00B021D9" w:rsidTr="001F2083">
        <w:trPr>
          <w:jc w:val="center"/>
          <w:ins w:id="284" w:author="Shaohua Li" w:date="2017-05-04T09:24:00Z"/>
        </w:trPr>
        <w:tc>
          <w:tcPr>
            <w:tcW w:w="3369" w:type="dxa"/>
          </w:tcPr>
          <w:p w:rsidR="00851869" w:rsidRPr="00B021D9" w:rsidRDefault="00851869" w:rsidP="001F2083">
            <w:pPr>
              <w:pStyle w:val="TAL"/>
              <w:rPr>
                <w:ins w:id="285" w:author="Shaohua Li" w:date="2017-05-04T09:24:00Z"/>
                <w:rFonts w:cs="Arial"/>
                <w:szCs w:val="22"/>
                <w:lang w:eastAsia="en-US"/>
              </w:rPr>
            </w:pPr>
            <w:ins w:id="286" w:author="Shaohua Li" w:date="2017-05-04T09:24:00Z">
              <w:r w:rsidRPr="00D14A41">
                <w:rPr>
                  <w:rFonts w:eastAsia="宋体" w:cs="Arial"/>
                  <w:szCs w:val="22"/>
                  <w:lang w:eastAsia="en-US"/>
                </w:rPr>
                <w:t>Transport block CRC (bits)</w:t>
              </w:r>
            </w:ins>
          </w:p>
        </w:tc>
        <w:tc>
          <w:tcPr>
            <w:tcW w:w="856" w:type="dxa"/>
          </w:tcPr>
          <w:p w:rsidR="00851869" w:rsidRPr="00B021D9" w:rsidRDefault="00851869" w:rsidP="001F2083">
            <w:pPr>
              <w:pStyle w:val="TAC"/>
              <w:rPr>
                <w:ins w:id="287" w:author="Shaohua Li" w:date="2017-05-04T09:24:00Z"/>
                <w:rFonts w:cs="Arial"/>
                <w:lang w:eastAsia="en-US"/>
              </w:rPr>
            </w:pPr>
            <w:ins w:id="288" w:author="Shaohua Li" w:date="2017-05-04T09:24:00Z">
              <w:r w:rsidRPr="00B021D9">
                <w:rPr>
                  <w:rFonts w:cs="Arial"/>
                  <w:lang w:eastAsia="en-US"/>
                </w:rPr>
                <w:t>24</w:t>
              </w:r>
            </w:ins>
          </w:p>
        </w:tc>
      </w:tr>
      <w:tr w:rsidR="00851869" w:rsidRPr="00B021D9" w:rsidTr="001F2083">
        <w:trPr>
          <w:jc w:val="center"/>
          <w:ins w:id="289" w:author="Shaohua Li" w:date="2017-05-04T09:24:00Z"/>
        </w:trPr>
        <w:tc>
          <w:tcPr>
            <w:tcW w:w="3369" w:type="dxa"/>
          </w:tcPr>
          <w:p w:rsidR="00851869" w:rsidRPr="00B021D9" w:rsidRDefault="00851869" w:rsidP="001F2083">
            <w:pPr>
              <w:pStyle w:val="TAL"/>
              <w:rPr>
                <w:ins w:id="290" w:author="Shaohua Li" w:date="2017-05-04T09:24:00Z"/>
                <w:rFonts w:cs="Arial"/>
                <w:lang w:eastAsia="en-US"/>
              </w:rPr>
            </w:pPr>
            <w:ins w:id="291" w:author="Shaohua Li" w:date="2017-05-04T09:24:00Z">
              <w:r w:rsidRPr="00B021D9">
                <w:rPr>
                  <w:rFonts w:cs="Arial"/>
                  <w:lang w:eastAsia="en-US"/>
                </w:rPr>
                <w:t>Code block CRC size (bits)</w:t>
              </w:r>
            </w:ins>
          </w:p>
        </w:tc>
        <w:tc>
          <w:tcPr>
            <w:tcW w:w="856" w:type="dxa"/>
          </w:tcPr>
          <w:p w:rsidR="00851869" w:rsidRPr="00B021D9" w:rsidRDefault="00851869" w:rsidP="001F2083">
            <w:pPr>
              <w:pStyle w:val="TAC"/>
              <w:rPr>
                <w:ins w:id="292" w:author="Shaohua Li" w:date="2017-05-04T09:24:00Z"/>
                <w:rFonts w:cs="Arial"/>
                <w:lang w:eastAsia="en-US"/>
              </w:rPr>
            </w:pPr>
            <w:ins w:id="293" w:author="Shaohua Li" w:date="2017-05-04T09:24:00Z">
              <w:r w:rsidRPr="00B021D9">
                <w:rPr>
                  <w:rFonts w:cs="Arial"/>
                  <w:lang w:eastAsia="en-US"/>
                </w:rPr>
                <w:t>0</w:t>
              </w:r>
            </w:ins>
          </w:p>
        </w:tc>
      </w:tr>
      <w:tr w:rsidR="00851869" w:rsidRPr="00B021D9" w:rsidTr="001F2083">
        <w:trPr>
          <w:jc w:val="center"/>
          <w:ins w:id="294" w:author="Shaohua Li" w:date="2017-05-04T09:24:00Z"/>
        </w:trPr>
        <w:tc>
          <w:tcPr>
            <w:tcW w:w="3369" w:type="dxa"/>
          </w:tcPr>
          <w:p w:rsidR="00851869" w:rsidRPr="00B021D9" w:rsidRDefault="00851869" w:rsidP="001F2083">
            <w:pPr>
              <w:pStyle w:val="TAL"/>
              <w:rPr>
                <w:ins w:id="295" w:author="Shaohua Li" w:date="2017-05-04T09:24:00Z"/>
                <w:rFonts w:cs="Arial"/>
                <w:lang w:eastAsia="en-US"/>
              </w:rPr>
            </w:pPr>
            <w:ins w:id="296" w:author="Shaohua Li" w:date="2017-05-04T09:24:00Z">
              <w:r w:rsidRPr="00B021D9">
                <w:rPr>
                  <w:rFonts w:cs="Arial"/>
                  <w:lang w:eastAsia="en-US"/>
                </w:rPr>
                <w:t>Number of code blocks - C</w:t>
              </w:r>
            </w:ins>
          </w:p>
        </w:tc>
        <w:tc>
          <w:tcPr>
            <w:tcW w:w="856" w:type="dxa"/>
          </w:tcPr>
          <w:p w:rsidR="00851869" w:rsidRPr="00B021D9" w:rsidRDefault="00851869" w:rsidP="001F2083">
            <w:pPr>
              <w:pStyle w:val="TAC"/>
              <w:rPr>
                <w:ins w:id="297" w:author="Shaohua Li" w:date="2017-05-04T09:24:00Z"/>
                <w:rFonts w:cs="Arial"/>
                <w:lang w:eastAsia="en-US"/>
              </w:rPr>
            </w:pPr>
            <w:ins w:id="298" w:author="Shaohua Li" w:date="2017-05-04T09:24:00Z">
              <w:r w:rsidRPr="00B021D9">
                <w:rPr>
                  <w:rFonts w:cs="Arial"/>
                  <w:lang w:eastAsia="en-US"/>
                </w:rPr>
                <w:t>1</w:t>
              </w:r>
            </w:ins>
          </w:p>
        </w:tc>
      </w:tr>
      <w:tr w:rsidR="00851869" w:rsidRPr="00B021D9" w:rsidTr="001F2083">
        <w:trPr>
          <w:jc w:val="center"/>
          <w:ins w:id="299" w:author="Shaohua Li" w:date="2017-05-04T09:24:00Z"/>
        </w:trPr>
        <w:tc>
          <w:tcPr>
            <w:tcW w:w="3369" w:type="dxa"/>
          </w:tcPr>
          <w:p w:rsidR="00851869" w:rsidRPr="00B021D9" w:rsidRDefault="00851869" w:rsidP="001F2083">
            <w:pPr>
              <w:pStyle w:val="TAL"/>
              <w:rPr>
                <w:ins w:id="300" w:author="Shaohua Li" w:date="2017-05-04T09:24:00Z"/>
                <w:rFonts w:cs="Arial"/>
                <w:lang w:eastAsia="en-US"/>
              </w:rPr>
            </w:pPr>
            <w:ins w:id="301" w:author="Shaohua Li" w:date="2017-05-04T09:24:00Z">
              <w:r w:rsidRPr="00B021D9">
                <w:rPr>
                  <w:rFonts w:cs="Arial"/>
                  <w:lang w:eastAsia="en-US"/>
                </w:rPr>
                <w:t>Coded block size including 12bits trellis termination (bits)</w:t>
              </w:r>
            </w:ins>
          </w:p>
        </w:tc>
        <w:tc>
          <w:tcPr>
            <w:tcW w:w="856" w:type="dxa"/>
          </w:tcPr>
          <w:p w:rsidR="00851869" w:rsidRPr="00B021D9" w:rsidRDefault="00851869" w:rsidP="001F2083">
            <w:pPr>
              <w:pStyle w:val="TAC"/>
              <w:rPr>
                <w:ins w:id="302" w:author="Shaohua Li" w:date="2017-05-04T09:24:00Z"/>
                <w:rFonts w:cs="Arial"/>
                <w:lang w:eastAsia="en-US"/>
              </w:rPr>
            </w:pPr>
            <w:ins w:id="303" w:author="Shaohua Li" w:date="2017-05-04T09:24:00Z">
              <w:r w:rsidRPr="00F274B7">
                <w:rPr>
                  <w:rFonts w:cs="Arial"/>
                  <w:lang w:eastAsia="en-US"/>
                </w:rPr>
                <w:t>12108</w:t>
              </w:r>
            </w:ins>
          </w:p>
        </w:tc>
      </w:tr>
      <w:tr w:rsidR="00851869" w:rsidRPr="00B021D9" w:rsidTr="001F2083">
        <w:trPr>
          <w:jc w:val="center"/>
          <w:ins w:id="304" w:author="Shaohua Li" w:date="2017-05-04T09:24:00Z"/>
        </w:trPr>
        <w:tc>
          <w:tcPr>
            <w:tcW w:w="3369" w:type="dxa"/>
          </w:tcPr>
          <w:p w:rsidR="00851869" w:rsidRPr="00B021D9" w:rsidRDefault="00851869" w:rsidP="001F2083">
            <w:pPr>
              <w:pStyle w:val="TAL"/>
              <w:rPr>
                <w:ins w:id="305" w:author="Shaohua Li" w:date="2017-05-04T09:24:00Z"/>
                <w:rFonts w:cs="Arial"/>
                <w:lang w:eastAsia="en-US"/>
              </w:rPr>
            </w:pPr>
            <w:ins w:id="306" w:author="Shaohua Li" w:date="2017-05-04T09:24:00Z">
              <w:r w:rsidRPr="00B021D9">
                <w:rPr>
                  <w:rFonts w:cs="Arial"/>
                  <w:lang w:eastAsia="en-US"/>
                </w:rPr>
                <w:t>Total number of bits per sub-frame</w:t>
              </w:r>
            </w:ins>
          </w:p>
        </w:tc>
        <w:tc>
          <w:tcPr>
            <w:tcW w:w="856" w:type="dxa"/>
          </w:tcPr>
          <w:p w:rsidR="00851869" w:rsidRPr="00B021D9" w:rsidRDefault="00851869" w:rsidP="001F2083">
            <w:pPr>
              <w:pStyle w:val="TAC"/>
              <w:rPr>
                <w:ins w:id="307" w:author="Shaohua Li" w:date="2017-05-04T09:24:00Z"/>
                <w:rFonts w:cs="Arial"/>
                <w:lang w:eastAsia="en-US"/>
              </w:rPr>
            </w:pPr>
            <w:ins w:id="308" w:author="Shaohua Li" w:date="2017-05-04T09:24:00Z">
              <w:r>
                <w:rPr>
                  <w:rFonts w:cs="Arial"/>
                  <w:lang w:eastAsia="en-US"/>
                </w:rPr>
                <w:t>5280</w:t>
              </w:r>
            </w:ins>
          </w:p>
        </w:tc>
      </w:tr>
      <w:tr w:rsidR="00851869" w:rsidRPr="00B021D9" w:rsidTr="001F2083">
        <w:trPr>
          <w:jc w:val="center"/>
          <w:ins w:id="309" w:author="Shaohua Li" w:date="2017-05-04T09:24:00Z"/>
        </w:trPr>
        <w:tc>
          <w:tcPr>
            <w:tcW w:w="3369" w:type="dxa"/>
          </w:tcPr>
          <w:p w:rsidR="00851869" w:rsidRPr="00B021D9" w:rsidRDefault="00851869" w:rsidP="001F2083">
            <w:pPr>
              <w:pStyle w:val="TAL"/>
              <w:rPr>
                <w:ins w:id="310" w:author="Shaohua Li" w:date="2017-05-04T09:24:00Z"/>
                <w:rFonts w:cs="Arial"/>
                <w:lang w:eastAsia="en-US"/>
              </w:rPr>
            </w:pPr>
            <w:ins w:id="311" w:author="Shaohua Li" w:date="2017-05-04T09:24:00Z">
              <w:r w:rsidRPr="00B021D9">
                <w:rPr>
                  <w:rFonts w:cs="Arial"/>
                  <w:lang w:eastAsia="en-US"/>
                </w:rPr>
                <w:t>Total symbols per sub-frame</w:t>
              </w:r>
            </w:ins>
          </w:p>
        </w:tc>
        <w:tc>
          <w:tcPr>
            <w:tcW w:w="856" w:type="dxa"/>
          </w:tcPr>
          <w:p w:rsidR="00851869" w:rsidRPr="00B021D9" w:rsidRDefault="00851869" w:rsidP="001F2083">
            <w:pPr>
              <w:pStyle w:val="TAC"/>
              <w:rPr>
                <w:ins w:id="312" w:author="Shaohua Li" w:date="2017-05-04T09:24:00Z"/>
                <w:rFonts w:cs="Arial"/>
                <w:lang w:eastAsia="en-US"/>
              </w:rPr>
            </w:pPr>
            <w:ins w:id="313" w:author="Shaohua Li" w:date="2017-05-04T09:24:00Z">
              <w:r>
                <w:rPr>
                  <w:rFonts w:cs="Arial"/>
                  <w:lang w:eastAsia="en-US"/>
                </w:rPr>
                <w:t>1320</w:t>
              </w:r>
            </w:ins>
          </w:p>
        </w:tc>
      </w:tr>
    </w:tbl>
    <w:p w:rsidR="00851869" w:rsidRDefault="00851869" w:rsidP="00851869">
      <w:pPr>
        <w:rPr>
          <w:ins w:id="314" w:author="Shaohua Li" w:date="2017-05-04T09:24:00Z"/>
          <w:highlight w:val="yellow"/>
          <w:lang w:val="en-US"/>
        </w:rPr>
      </w:pPr>
    </w:p>
    <w:p w:rsidR="00B11E62" w:rsidRDefault="00B11E62" w:rsidP="00B11E62">
      <w:pPr>
        <w:rPr>
          <w:highlight w:val="yellow"/>
          <w:lang w:val="en-US"/>
        </w:rPr>
      </w:pPr>
    </w:p>
    <w:p w:rsidR="00B11E62" w:rsidRDefault="00B11E62" w:rsidP="00B11E62">
      <w:pPr>
        <w:rPr>
          <w:highlight w:val="yellow"/>
          <w:lang w:val="en-US" w:eastAsia="zh-CN"/>
        </w:rPr>
      </w:pPr>
      <w:r w:rsidRPr="00C86602">
        <w:rPr>
          <w:highlight w:val="yellow"/>
          <w:lang w:val="en-US"/>
        </w:rPr>
        <w:t>-----------------------------------------------------</w:t>
      </w:r>
      <w:r>
        <w:rPr>
          <w:highlight w:val="yellow"/>
          <w:lang w:val="en-US"/>
        </w:rPr>
        <w:t>------End</w:t>
      </w:r>
      <w:r>
        <w:rPr>
          <w:rFonts w:hint="eastAsia"/>
          <w:highlight w:val="yellow"/>
          <w:lang w:val="en-US"/>
        </w:rPr>
        <w:t xml:space="preserve"> of Change</w:t>
      </w:r>
      <w:r w:rsidRPr="00C86602">
        <w:rPr>
          <w:highlight w:val="yellow"/>
          <w:lang w:val="en-US"/>
        </w:rPr>
        <w:t xml:space="preserve"> -------------------------------</w:t>
      </w:r>
      <w:r>
        <w:rPr>
          <w:highlight w:val="yellow"/>
          <w:lang w:val="en-US"/>
        </w:rPr>
        <w:t>--------------</w:t>
      </w:r>
      <w:r w:rsidRPr="00C86602">
        <w:rPr>
          <w:highlight w:val="yellow"/>
          <w:lang w:val="en-US"/>
        </w:rPr>
        <w:t>-------------</w:t>
      </w:r>
    </w:p>
    <w:p w:rsidR="00B010DA" w:rsidRPr="00AD35DD" w:rsidRDefault="00B010DA" w:rsidP="00B010DA">
      <w:pPr>
        <w:rPr>
          <w:lang w:val="en-US" w:eastAsia="zh-CN"/>
        </w:rPr>
      </w:pPr>
    </w:p>
    <w:sectPr w:rsidR="00B010DA" w:rsidRPr="00AD35D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3E13" w:rsidRDefault="00973E13">
      <w:r>
        <w:separator/>
      </w:r>
    </w:p>
  </w:endnote>
  <w:endnote w:type="continuationSeparator" w:id="0">
    <w:p w:rsidR="00973E13" w:rsidRDefault="00973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‚c‚e‚o“Á‘¾ƒSƒVƒbƒN‘Ì">
    <w:altName w:val="Meiryo"/>
    <w:panose1 w:val="00000000000000000000"/>
    <w:charset w:val="80"/>
    <w:family w:val="modern"/>
    <w:notTrueType/>
    <w:pitch w:val="variable"/>
    <w:sig w:usb0="00000000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3E13" w:rsidRDefault="00973E13">
      <w:r>
        <w:separator/>
      </w:r>
    </w:p>
  </w:footnote>
  <w:footnote w:type="continuationSeparator" w:id="0">
    <w:p w:rsidR="00973E13" w:rsidRDefault="00973E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haohua Li">
    <w15:presenceInfo w15:providerId="None" w15:userId="Shaohua 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FD5"/>
    <w:rsid w:val="00011274"/>
    <w:rsid w:val="00022E4A"/>
    <w:rsid w:val="00090E04"/>
    <w:rsid w:val="000A6394"/>
    <w:rsid w:val="000C038A"/>
    <w:rsid w:val="000C6598"/>
    <w:rsid w:val="000D4C96"/>
    <w:rsid w:val="00107586"/>
    <w:rsid w:val="001169F8"/>
    <w:rsid w:val="00145D43"/>
    <w:rsid w:val="00160504"/>
    <w:rsid w:val="00171AE6"/>
    <w:rsid w:val="00192C46"/>
    <w:rsid w:val="001A7B60"/>
    <w:rsid w:val="001B7A65"/>
    <w:rsid w:val="001E41F3"/>
    <w:rsid w:val="0026004D"/>
    <w:rsid w:val="00275D12"/>
    <w:rsid w:val="002860C4"/>
    <w:rsid w:val="002A01CC"/>
    <w:rsid w:val="002A58FA"/>
    <w:rsid w:val="002B5741"/>
    <w:rsid w:val="00305409"/>
    <w:rsid w:val="00321EB2"/>
    <w:rsid w:val="003B0303"/>
    <w:rsid w:val="003D2673"/>
    <w:rsid w:val="003E1A36"/>
    <w:rsid w:val="003E4DBE"/>
    <w:rsid w:val="00407663"/>
    <w:rsid w:val="00410634"/>
    <w:rsid w:val="004242F1"/>
    <w:rsid w:val="004839A9"/>
    <w:rsid w:val="004B3A89"/>
    <w:rsid w:val="004B75B7"/>
    <w:rsid w:val="004C49B3"/>
    <w:rsid w:val="0051580D"/>
    <w:rsid w:val="00592D74"/>
    <w:rsid w:val="005C7694"/>
    <w:rsid w:val="005E2C44"/>
    <w:rsid w:val="006138DB"/>
    <w:rsid w:val="00621188"/>
    <w:rsid w:val="006257ED"/>
    <w:rsid w:val="00660FD5"/>
    <w:rsid w:val="00695808"/>
    <w:rsid w:val="006B46FB"/>
    <w:rsid w:val="006C418A"/>
    <w:rsid w:val="006E21FB"/>
    <w:rsid w:val="006F297F"/>
    <w:rsid w:val="00716975"/>
    <w:rsid w:val="007221FB"/>
    <w:rsid w:val="00792342"/>
    <w:rsid w:val="007B512A"/>
    <w:rsid w:val="007C2097"/>
    <w:rsid w:val="007D6438"/>
    <w:rsid w:val="007D6A07"/>
    <w:rsid w:val="007F6AA8"/>
    <w:rsid w:val="00816B05"/>
    <w:rsid w:val="008279FA"/>
    <w:rsid w:val="00851869"/>
    <w:rsid w:val="008626E7"/>
    <w:rsid w:val="00870EE7"/>
    <w:rsid w:val="00893BFC"/>
    <w:rsid w:val="008F686C"/>
    <w:rsid w:val="009209A0"/>
    <w:rsid w:val="00973E13"/>
    <w:rsid w:val="009777D9"/>
    <w:rsid w:val="00991B88"/>
    <w:rsid w:val="009A579D"/>
    <w:rsid w:val="009E3297"/>
    <w:rsid w:val="009F734F"/>
    <w:rsid w:val="00A246B6"/>
    <w:rsid w:val="00A47E70"/>
    <w:rsid w:val="00A7671C"/>
    <w:rsid w:val="00A84612"/>
    <w:rsid w:val="00AD1CD8"/>
    <w:rsid w:val="00B010DA"/>
    <w:rsid w:val="00B11E62"/>
    <w:rsid w:val="00B258BB"/>
    <w:rsid w:val="00B67B97"/>
    <w:rsid w:val="00B968C8"/>
    <w:rsid w:val="00BA3EC5"/>
    <w:rsid w:val="00BB4970"/>
    <w:rsid w:val="00BB5DFC"/>
    <w:rsid w:val="00BD279D"/>
    <w:rsid w:val="00BD6BB8"/>
    <w:rsid w:val="00BE3A87"/>
    <w:rsid w:val="00C41F45"/>
    <w:rsid w:val="00C95985"/>
    <w:rsid w:val="00C972EC"/>
    <w:rsid w:val="00CC5026"/>
    <w:rsid w:val="00D03F9A"/>
    <w:rsid w:val="00D64462"/>
    <w:rsid w:val="00D720A9"/>
    <w:rsid w:val="00DB21B1"/>
    <w:rsid w:val="00DE34CF"/>
    <w:rsid w:val="00ED572F"/>
    <w:rsid w:val="00EE7D7C"/>
    <w:rsid w:val="00F25D98"/>
    <w:rsid w:val="00F26941"/>
    <w:rsid w:val="00F300FB"/>
    <w:rsid w:val="00F60190"/>
    <w:rsid w:val="00F67F53"/>
    <w:rsid w:val="00F75B60"/>
    <w:rsid w:val="00FB28B1"/>
    <w:rsid w:val="00FB6386"/>
    <w:rsid w:val="00FC1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1B418BAF"/>
  <w15:chartTrackingRefBased/>
  <w15:docId w15:val="{30B1371C-1413-489B-9088-45F144D0C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660FD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660FD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660FD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660FD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660F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60FD5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660FD5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660FD5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660FD5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halii\lish\spec\3GPP\standard\template\CR-Form-v11-2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CR-Form-v11-2</Template>
  <TotalTime>1021</TotalTime>
  <Pages>4</Pages>
  <Words>862</Words>
  <Characters>4917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5768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Shaohua Li</dc:creator>
  <cp:keywords/>
  <cp:lastModifiedBy>Shaohua Li</cp:lastModifiedBy>
  <cp:revision>40</cp:revision>
  <cp:lastPrinted>1899-12-31T16:00:00Z</cp:lastPrinted>
  <dcterms:created xsi:type="dcterms:W3CDTF">2017-05-03T08:14:00Z</dcterms:created>
  <dcterms:modified xsi:type="dcterms:W3CDTF">2017-05-06T10:16:00Z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